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6FC3" w14:textId="5B3C3D4B" w:rsidR="0053415E" w:rsidRPr="009B50A9" w:rsidRDefault="00D97DB8" w:rsidP="0053415E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32"/>
          <w:szCs w:val="24"/>
        </w:rPr>
      </w:pPr>
      <w:bookmarkStart w:id="0" w:name="_Hlk528502858"/>
      <w:r w:rsidRPr="009B50A9">
        <w:rPr>
          <w:b/>
          <w:noProof/>
          <w:sz w:val="24"/>
        </w:rPr>
        <w:t>3GPP TSG-RAN5 Meeting #9</w:t>
      </w:r>
      <w:r w:rsidR="00913EA2" w:rsidRPr="00913EA2">
        <w:rPr>
          <w:rFonts w:eastAsia="游明朝" w:cs="Arial"/>
          <w:b/>
          <w:noProof/>
          <w:sz w:val="24"/>
          <w:lang w:eastAsia="ja-JP"/>
        </w:rPr>
        <w:t>6</w:t>
      </w:r>
      <w:r w:rsidRPr="009B50A9">
        <w:rPr>
          <w:b/>
          <w:noProof/>
          <w:sz w:val="24"/>
        </w:rPr>
        <w:t>-e</w:t>
      </w:r>
      <w:r w:rsidR="0053415E" w:rsidRPr="009B50A9">
        <w:rPr>
          <w:b/>
          <w:i/>
          <w:noProof/>
          <w:sz w:val="28"/>
        </w:rPr>
        <w:tab/>
      </w:r>
      <w:hyperlink r:id="rId8" w:history="1">
        <w:r w:rsidR="0053415E" w:rsidRPr="00401C10">
          <w:rPr>
            <w:b/>
            <w:i/>
            <w:iCs/>
            <w:sz w:val="28"/>
            <w:szCs w:val="22"/>
          </w:rPr>
          <w:t>R</w:t>
        </w:r>
        <w:r w:rsidRPr="00401C10">
          <w:rPr>
            <w:b/>
            <w:i/>
            <w:iCs/>
            <w:sz w:val="28"/>
            <w:szCs w:val="22"/>
          </w:rPr>
          <w:t>5-</w:t>
        </w:r>
        <w:r w:rsidR="00401C10" w:rsidRPr="00401C10">
          <w:rPr>
            <w:b/>
            <w:i/>
            <w:iCs/>
            <w:sz w:val="28"/>
            <w:szCs w:val="22"/>
          </w:rPr>
          <w:t>224432</w:t>
        </w:r>
      </w:hyperlink>
    </w:p>
    <w:p w14:paraId="59817C62" w14:textId="211AB250" w:rsidR="0053415E" w:rsidRPr="009B50A9" w:rsidRDefault="00D97DB8" w:rsidP="0053415E">
      <w:pPr>
        <w:pStyle w:val="CRCoverPage"/>
        <w:outlineLvl w:val="0"/>
        <w:rPr>
          <w:b/>
          <w:noProof/>
          <w:sz w:val="24"/>
        </w:rPr>
      </w:pPr>
      <w:r w:rsidRPr="009B50A9">
        <w:rPr>
          <w:b/>
          <w:noProof/>
          <w:sz w:val="24"/>
        </w:rPr>
        <w:t>Electronic Meeting,</w:t>
      </w:r>
      <w:r w:rsidR="00913EA2">
        <w:rPr>
          <w:b/>
          <w:noProof/>
          <w:sz w:val="24"/>
        </w:rPr>
        <w:t xml:space="preserve"> 15</w:t>
      </w:r>
      <w:r w:rsidR="00913EA2" w:rsidRPr="00913EA2">
        <w:rPr>
          <w:b/>
          <w:noProof/>
          <w:sz w:val="24"/>
          <w:vertAlign w:val="superscript"/>
        </w:rPr>
        <w:t>th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–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26</w:t>
      </w:r>
      <w:r w:rsidR="00913EA2" w:rsidRPr="00913EA2">
        <w:rPr>
          <w:b/>
          <w:noProof/>
          <w:sz w:val="24"/>
          <w:vertAlign w:val="superscript"/>
        </w:rPr>
        <w:t>th</w:t>
      </w:r>
      <w:r w:rsidRPr="009B50A9">
        <w:rPr>
          <w:b/>
          <w:noProof/>
          <w:sz w:val="24"/>
        </w:rPr>
        <w:t xml:space="preserve"> </w:t>
      </w:r>
      <w:r w:rsidR="00913EA2">
        <w:rPr>
          <w:b/>
          <w:noProof/>
          <w:sz w:val="24"/>
        </w:rPr>
        <w:t>Aug</w:t>
      </w:r>
      <w:r w:rsidRPr="009B50A9">
        <w:rPr>
          <w:b/>
          <w:noProof/>
          <w:sz w:val="24"/>
        </w:rPr>
        <w:t xml:space="preserve"> 2022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528E401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62009C">
        <w:rPr>
          <w:rFonts w:ascii="Arial" w:hAnsi="Arial" w:cs="Arial"/>
          <w:lang w:val="en-US"/>
        </w:rPr>
        <w:t>Propo</w:t>
      </w:r>
      <w:r w:rsidR="005E116C">
        <w:rPr>
          <w:rFonts w:ascii="Arial" w:hAnsi="Arial" w:cs="Arial"/>
          <w:lang w:val="en-US"/>
        </w:rPr>
        <w:t>sal for</w:t>
      </w:r>
      <w:r w:rsidR="0062009C">
        <w:rPr>
          <w:rFonts w:ascii="Arial" w:hAnsi="Arial" w:cs="Arial"/>
          <w:lang w:val="en-US"/>
        </w:rPr>
        <w:t xml:space="preserve"> new IMS test cases</w:t>
      </w:r>
      <w:r w:rsidR="009A7C07">
        <w:rPr>
          <w:rFonts w:ascii="游明朝" w:eastAsia="游明朝" w:hAnsi="游明朝" w:cs="Arial" w:hint="eastAsia"/>
          <w:lang w:val="en-US" w:eastAsia="ja-JP"/>
        </w:rPr>
        <w:t xml:space="preserve"> </w:t>
      </w:r>
      <w:r w:rsidR="009A7C07" w:rsidRPr="007D0ED3">
        <w:rPr>
          <w:rFonts w:ascii="Arial" w:eastAsia="游明朝" w:hAnsi="Arial" w:cs="Arial"/>
          <w:lang w:val="en-US" w:eastAsia="ja-JP"/>
        </w:rPr>
        <w:t xml:space="preserve">related to </w:t>
      </w:r>
      <w:r w:rsidR="001C6708" w:rsidRPr="001C6708">
        <w:rPr>
          <w:rFonts w:ascii="Arial" w:eastAsia="游明朝" w:hAnsi="Arial" w:cs="Arial"/>
          <w:lang w:val="en-US" w:eastAsia="ja-JP"/>
        </w:rPr>
        <w:t>Unified Access Control</w:t>
      </w:r>
    </w:p>
    <w:p w14:paraId="16D01D72" w14:textId="7BC72731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</w:t>
      </w:r>
      <w:r w:rsidR="0062009C">
        <w:rPr>
          <w:rFonts w:ascii="Arial" w:hAnsi="Arial" w:cs="Arial"/>
          <w:lang w:val="en-US"/>
        </w:rPr>
        <w:t>4.4.11.3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009B50A9">
        <w:rPr>
          <w:lang w:val="en-US"/>
        </w:rPr>
        <w:t>Background</w:t>
      </w:r>
    </w:p>
    <w:p w14:paraId="5F611861" w14:textId="3AF5B67D" w:rsidR="00E14E07" w:rsidRPr="0062009C" w:rsidRDefault="009B622C" w:rsidP="00E14E07">
      <w:pPr>
        <w:pStyle w:val="a0"/>
        <w:rPr>
          <w:rFonts w:eastAsia="游明朝"/>
          <w:lang w:val="en-US" w:eastAsia="ja-JP"/>
        </w:rPr>
      </w:pPr>
      <w:r>
        <w:rPr>
          <w:lang w:val="en-US"/>
        </w:rPr>
        <w:t>The purpose of this document is to discuss about adding following TC related to UAC (unified access control). According to TS.38.523-1 [1], there is</w:t>
      </w:r>
      <w:r w:rsidR="00723270">
        <w:rPr>
          <w:lang w:val="en-US"/>
        </w:rPr>
        <w:t xml:space="preserve"> not enough TC for UAC shown </w:t>
      </w:r>
      <w:r>
        <w:rPr>
          <w:lang w:val="en-US"/>
        </w:rPr>
        <w:t>in following table</w:t>
      </w:r>
      <w:r w:rsidR="00723270">
        <w:rPr>
          <w:lang w:val="en-US"/>
        </w:rPr>
        <w:t>.</w:t>
      </w:r>
      <w:r w:rsidR="00071E0A">
        <w:rPr>
          <w:lang w:val="en-US"/>
        </w:rPr>
        <w:t xml:space="preserve"> This condition has a possibility of not being able to guarantee the UE behavior when the UE faces access barring (invoked by disaster or NW congestion </w:t>
      </w:r>
      <w:proofErr w:type="spellStart"/>
      <w:r w:rsidR="00071E0A">
        <w:rPr>
          <w:lang w:val="en-US"/>
        </w:rPr>
        <w:t>etc</w:t>
      </w:r>
      <w:proofErr w:type="spellEnd"/>
      <w:r w:rsidR="00071E0A">
        <w:rPr>
          <w:lang w:val="en-US"/>
        </w:rPr>
        <w:t>).</w:t>
      </w:r>
      <w:r w:rsidR="00E14E07" w:rsidRPr="00E14E07">
        <w:rPr>
          <w:rFonts w:eastAsia="游明朝" w:hint="eastAsia"/>
          <w:lang w:val="en-US" w:eastAsia="ja-JP"/>
        </w:rPr>
        <w:t xml:space="preserve"> </w:t>
      </w:r>
    </w:p>
    <w:p w14:paraId="4DAB8F5B" w14:textId="58C1EF1B" w:rsidR="00071E0A" w:rsidRDefault="00071E0A" w:rsidP="009B622C">
      <w:pPr>
        <w:pStyle w:val="a0"/>
        <w:rPr>
          <w:lang w:val="en-US"/>
        </w:rPr>
      </w:pPr>
      <w:r>
        <w:rPr>
          <w:lang w:val="en-US"/>
        </w:rPr>
        <w:t xml:space="preserve"> </w:t>
      </w:r>
    </w:p>
    <w:p w14:paraId="6B04D028" w14:textId="5BD7BA93" w:rsidR="009B622C" w:rsidRPr="00723270" w:rsidRDefault="00D064F7" w:rsidP="007448E4">
      <w:pPr>
        <w:pStyle w:val="a0"/>
        <w:rPr>
          <w:rFonts w:eastAsia="游明朝"/>
          <w:b/>
          <w:bCs/>
          <w:lang w:val="en-US" w:eastAsia="ja-JP"/>
        </w:rPr>
      </w:pPr>
      <w:r>
        <w:rPr>
          <w:rFonts w:eastAsia="游明朝"/>
          <w:b/>
          <w:bCs/>
          <w:noProof/>
          <w:lang w:val="en-US" w:eastAsia="ja-JP"/>
        </w:rPr>
        <w:drawing>
          <wp:inline distT="0" distB="0" distL="0" distR="0" wp14:anchorId="24A1E014" wp14:editId="5E466C91">
            <wp:extent cx="6296653" cy="2151380"/>
            <wp:effectExtent l="0" t="0" r="9525" b="127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001" cy="2171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4A814" w14:textId="77777777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</w:p>
    <w:p w14:paraId="64EA438A" w14:textId="739CF410" w:rsidR="007E4980" w:rsidRDefault="009B622C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R</w:t>
      </w:r>
      <w:r>
        <w:rPr>
          <w:rFonts w:eastAsia="游明朝"/>
          <w:b/>
          <w:bCs/>
          <w:lang w:eastAsia="ja-JP"/>
        </w:rPr>
        <w:t xml:space="preserve">eference </w:t>
      </w:r>
      <w:r w:rsidR="00AE21C0">
        <w:rPr>
          <w:rFonts w:eastAsia="游明朝"/>
          <w:b/>
          <w:bCs/>
          <w:lang w:eastAsia="ja-JP"/>
        </w:rPr>
        <w:t xml:space="preserve">of Access identities and Access categories </w:t>
      </w:r>
      <w:r w:rsidR="007E4980">
        <w:rPr>
          <w:rFonts w:eastAsia="游明朝"/>
          <w:b/>
          <w:bCs/>
          <w:lang w:eastAsia="ja-JP"/>
        </w:rPr>
        <w:t>from TS.24.501</w:t>
      </w:r>
      <w:r w:rsidR="00260413">
        <w:rPr>
          <w:rFonts w:eastAsia="游明朝"/>
          <w:b/>
          <w:bCs/>
          <w:lang w:eastAsia="ja-JP"/>
        </w:rPr>
        <w:t>(Rel-</w:t>
      </w:r>
      <w:proofErr w:type="gramStart"/>
      <w:r w:rsidR="00260413">
        <w:rPr>
          <w:rFonts w:eastAsia="游明朝"/>
          <w:b/>
          <w:bCs/>
          <w:lang w:eastAsia="ja-JP"/>
        </w:rPr>
        <w:t>16)</w:t>
      </w:r>
      <w:r w:rsidR="00AE21C0">
        <w:rPr>
          <w:rFonts w:eastAsia="游明朝"/>
          <w:b/>
          <w:bCs/>
          <w:lang w:eastAsia="ja-JP"/>
        </w:rPr>
        <w:t>[</w:t>
      </w:r>
      <w:proofErr w:type="gramEnd"/>
      <w:r w:rsidR="00AE21C0">
        <w:rPr>
          <w:rFonts w:eastAsia="游明朝"/>
          <w:b/>
          <w:bCs/>
          <w:lang w:eastAsia="ja-JP"/>
        </w:rPr>
        <w:t>2]</w:t>
      </w:r>
    </w:p>
    <w:p w14:paraId="3B001A04" w14:textId="08E56F44" w:rsidR="009B622C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>==</w:t>
      </w:r>
    </w:p>
    <w:p w14:paraId="25F6192C" w14:textId="4A5B4C58" w:rsidR="009B622C" w:rsidRPr="009B622C" w:rsidRDefault="009B622C" w:rsidP="009B622C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9B622C">
        <w:rPr>
          <w:rFonts w:ascii="Arial" w:eastAsia="游明朝" w:hAnsi="Arial" w:cs="Arial"/>
          <w:b/>
          <w:bCs/>
          <w:lang w:eastAsia="ja-JP"/>
        </w:rPr>
        <w:t>Table 4.5.2.1: Access identities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9B622C" w:rsidRPr="005F7EB0" w14:paraId="3C9BF31E" w14:textId="77777777" w:rsidTr="00344D94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31A1D2EB" w14:textId="77777777" w:rsidR="009B622C" w:rsidRPr="005F7EB0" w:rsidRDefault="009B622C" w:rsidP="00344D94">
            <w:pPr>
              <w:pStyle w:val="TAH"/>
            </w:pPr>
            <w:r w:rsidRPr="005F7EB0">
              <w:rPr>
                <w:rFonts w:hint="eastAsia"/>
              </w:rPr>
              <w:lastRenderedPageBreak/>
              <w:t>Access I</w:t>
            </w:r>
            <w:r w:rsidRPr="005F7EB0">
              <w:t>dentity</w:t>
            </w:r>
            <w:r w:rsidRPr="005F7EB0">
              <w:rPr>
                <w:rFonts w:hint="eastAsia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14:paraId="28255E36" w14:textId="77777777" w:rsidR="009B622C" w:rsidRPr="005F7EB0" w:rsidRDefault="009B622C" w:rsidP="00344D94">
            <w:pPr>
              <w:pStyle w:val="TAH"/>
            </w:pPr>
            <w:r w:rsidRPr="005F7EB0">
              <w:rPr>
                <w:rFonts w:hint="eastAsia"/>
              </w:rPr>
              <w:t>UE configuration</w:t>
            </w:r>
          </w:p>
        </w:tc>
      </w:tr>
      <w:tr w:rsidR="009B622C" w:rsidRPr="005F7EB0" w14:paraId="0968268C" w14:textId="77777777" w:rsidTr="00344D94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14:paraId="45CA93E6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14:paraId="0798BBC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not configured with any parameters from this table</w:t>
            </w:r>
          </w:p>
        </w:tc>
      </w:tr>
      <w:tr w:rsidR="009B622C" w:rsidRPr="005F7EB0" w14:paraId="279957D6" w14:textId="77777777" w:rsidTr="00344D94">
        <w:trPr>
          <w:jc w:val="center"/>
        </w:trPr>
        <w:tc>
          <w:tcPr>
            <w:tcW w:w="2127" w:type="dxa"/>
          </w:tcPr>
          <w:p w14:paraId="7B9B8240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 (NOTE 1)</w:t>
            </w:r>
          </w:p>
        </w:tc>
        <w:tc>
          <w:tcPr>
            <w:tcW w:w="6761" w:type="dxa"/>
          </w:tcPr>
          <w:p w14:paraId="17E0D6B3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configured for multimedia priority service (MPS).</w:t>
            </w:r>
          </w:p>
        </w:tc>
      </w:tr>
      <w:tr w:rsidR="009B622C" w:rsidRPr="005F7EB0" w14:paraId="2EEC2E6F" w14:textId="77777777" w:rsidTr="00344D94">
        <w:trPr>
          <w:jc w:val="center"/>
        </w:trPr>
        <w:tc>
          <w:tcPr>
            <w:tcW w:w="2127" w:type="dxa"/>
          </w:tcPr>
          <w:p w14:paraId="40CB792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  <w:r w:rsidRPr="005F7EB0">
              <w:rPr>
                <w:rFonts w:hint="eastAsia"/>
                <w:lang w:eastAsia="ja-JP"/>
              </w:rPr>
              <w:t xml:space="preserve"> </w:t>
            </w:r>
            <w:r w:rsidRPr="005F7EB0">
              <w:rPr>
                <w:lang w:eastAsia="ja-JP"/>
              </w:rPr>
              <w:t>(NOTE 2)</w:t>
            </w:r>
          </w:p>
        </w:tc>
        <w:tc>
          <w:tcPr>
            <w:tcW w:w="6761" w:type="dxa"/>
          </w:tcPr>
          <w:p w14:paraId="58F44AF3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UE is configured for mission critical service (MCS)</w:t>
            </w:r>
            <w:r w:rsidRPr="005F7EB0">
              <w:rPr>
                <w:rFonts w:hint="eastAsia"/>
                <w:lang w:eastAsia="ja-JP"/>
              </w:rPr>
              <w:t>.</w:t>
            </w:r>
          </w:p>
        </w:tc>
      </w:tr>
      <w:tr w:rsidR="009B622C" w:rsidRPr="005F7EB0" w14:paraId="7F6230B1" w14:textId="77777777" w:rsidTr="00344D94">
        <w:trPr>
          <w:jc w:val="center"/>
        </w:trPr>
        <w:tc>
          <w:tcPr>
            <w:tcW w:w="2127" w:type="dxa"/>
          </w:tcPr>
          <w:p w14:paraId="35BE3037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3-10</w:t>
            </w:r>
          </w:p>
        </w:tc>
        <w:tc>
          <w:tcPr>
            <w:tcW w:w="6761" w:type="dxa"/>
          </w:tcPr>
          <w:p w14:paraId="5C4C8A4A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Reserved for future use</w:t>
            </w:r>
          </w:p>
        </w:tc>
      </w:tr>
      <w:tr w:rsidR="009B622C" w:rsidRPr="005F7EB0" w14:paraId="33763223" w14:textId="77777777" w:rsidTr="00344D94">
        <w:trPr>
          <w:trHeight w:val="252"/>
          <w:jc w:val="center"/>
        </w:trPr>
        <w:tc>
          <w:tcPr>
            <w:tcW w:w="2127" w:type="dxa"/>
          </w:tcPr>
          <w:p w14:paraId="74F2E12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1</w:t>
            </w:r>
            <w:r w:rsidRPr="005F7EB0">
              <w:rPr>
                <w:lang w:eastAsia="ja-JP"/>
              </w:rPr>
              <w:t>1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24B4498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11 is configured in the UE.</w:t>
            </w:r>
          </w:p>
        </w:tc>
      </w:tr>
      <w:tr w:rsidR="009B622C" w:rsidRPr="005F7EB0" w14:paraId="52B46909" w14:textId="77777777" w:rsidTr="00344D94">
        <w:trPr>
          <w:jc w:val="center"/>
        </w:trPr>
        <w:tc>
          <w:tcPr>
            <w:tcW w:w="2127" w:type="dxa"/>
          </w:tcPr>
          <w:p w14:paraId="586E3DFB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12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184CBB26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12 is configured in the UE.</w:t>
            </w:r>
          </w:p>
        </w:tc>
      </w:tr>
      <w:tr w:rsidR="009B622C" w:rsidRPr="005F7EB0" w14:paraId="3E75E953" w14:textId="77777777" w:rsidTr="00344D94">
        <w:trPr>
          <w:jc w:val="center"/>
        </w:trPr>
        <w:tc>
          <w:tcPr>
            <w:tcW w:w="2127" w:type="dxa"/>
          </w:tcPr>
          <w:p w14:paraId="6E2E5C01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13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038C751F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13 is configured in the UE.</w:t>
            </w:r>
          </w:p>
        </w:tc>
      </w:tr>
      <w:tr w:rsidR="009B622C" w:rsidRPr="005F7EB0" w14:paraId="215E4E78" w14:textId="77777777" w:rsidTr="00344D94">
        <w:trPr>
          <w:jc w:val="center"/>
        </w:trPr>
        <w:tc>
          <w:tcPr>
            <w:tcW w:w="2127" w:type="dxa"/>
          </w:tcPr>
          <w:p w14:paraId="4C84DE6F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14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20561487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14 is configured in the UE.</w:t>
            </w:r>
          </w:p>
        </w:tc>
      </w:tr>
      <w:tr w:rsidR="009B622C" w:rsidRPr="005F7EB0" w14:paraId="424BFBD4" w14:textId="77777777" w:rsidTr="00344D94">
        <w:trPr>
          <w:jc w:val="center"/>
        </w:trPr>
        <w:tc>
          <w:tcPr>
            <w:tcW w:w="2127" w:type="dxa"/>
          </w:tcPr>
          <w:p w14:paraId="39F519C0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15</w:t>
            </w:r>
            <w:r w:rsidRPr="005F7EB0">
              <w:rPr>
                <w:rFonts w:hint="eastAsia"/>
                <w:lang w:eastAsia="ja-JP"/>
              </w:rPr>
              <w:t xml:space="preserve"> (NOTE </w:t>
            </w:r>
            <w:r w:rsidRPr="005F7EB0">
              <w:rPr>
                <w:lang w:eastAsia="ja-JP"/>
              </w:rPr>
              <w:t>3)</w:t>
            </w:r>
          </w:p>
        </w:tc>
        <w:tc>
          <w:tcPr>
            <w:tcW w:w="6761" w:type="dxa"/>
          </w:tcPr>
          <w:p w14:paraId="0AE9B185" w14:textId="77777777" w:rsidR="009B622C" w:rsidRPr="005F7EB0" w:rsidRDefault="009B622C" w:rsidP="00344D94">
            <w:pPr>
              <w:pStyle w:val="TAC"/>
              <w:rPr>
                <w:lang w:eastAsia="ja-JP"/>
              </w:rPr>
            </w:pPr>
            <w:r w:rsidRPr="005F7EB0">
              <w:rPr>
                <w:rFonts w:hint="eastAsia"/>
                <w:lang w:eastAsia="ja-JP"/>
              </w:rPr>
              <w:t>Access Class 15 is configured in the UE.</w:t>
            </w:r>
          </w:p>
        </w:tc>
      </w:tr>
      <w:tr w:rsidR="009B622C" w:rsidRPr="005F7EB0" w14:paraId="159B3182" w14:textId="77777777" w:rsidTr="00344D94">
        <w:trPr>
          <w:jc w:val="center"/>
        </w:trPr>
        <w:tc>
          <w:tcPr>
            <w:tcW w:w="8888" w:type="dxa"/>
            <w:gridSpan w:val="2"/>
          </w:tcPr>
          <w:p w14:paraId="7808DCEA" w14:textId="77777777" w:rsidR="009B622C" w:rsidRPr="002C7F92" w:rsidRDefault="009B622C" w:rsidP="00344D94">
            <w:pPr>
              <w:pStyle w:val="TAN"/>
            </w:pPr>
            <w:r w:rsidRPr="002C7F92">
              <w:t>NOTE 1:</w:t>
            </w:r>
            <w:r w:rsidRPr="002C7F92">
              <w:tab/>
              <w:t>Access identity 1 is valid when:</w:t>
            </w:r>
            <w:r w:rsidRPr="002C7F92">
              <w:br/>
              <w:t xml:space="preserve">- the USIM file </w:t>
            </w:r>
            <w:r w:rsidRPr="001C1EE8">
              <w:t>EF</w:t>
            </w:r>
            <w:r>
              <w:rPr>
                <w:vertAlign w:val="subscript"/>
              </w:rPr>
              <w:t>UAC_AIC</w:t>
            </w:r>
            <w:r w:rsidRPr="002C7F92">
              <w:t xml:space="preserve"> indicates the UE is configured for access identity 1 and the </w:t>
            </w:r>
            <w:r>
              <w:t xml:space="preserve">selected </w:t>
            </w:r>
            <w:r w:rsidRPr="002C7F92">
              <w:t>PLMN</w:t>
            </w:r>
            <w:r>
              <w:t>, if a new PLMN is selected,</w:t>
            </w:r>
            <w:r w:rsidRPr="002C7F92">
              <w:t xml:space="preserve"> </w:t>
            </w:r>
            <w:r>
              <w:t xml:space="preserve">or RPLMN </w:t>
            </w:r>
            <w:r w:rsidRPr="002C7F92">
              <w:t>is</w:t>
            </w:r>
            <w:r>
              <w:t xml:space="preserve"> </w:t>
            </w:r>
            <w:r w:rsidRPr="002C7F92">
              <w:t xml:space="preserve">the HPLMN (if the EHPLMN list is not present or is empty) or EHPLMN (if the EHPLMN list is present), or a visited PLMN of the home country (see </w:t>
            </w:r>
            <w:r>
              <w:t xml:space="preserve">the definition of home country in </w:t>
            </w:r>
            <w:r w:rsidRPr="002C7F92">
              <w:t>3GPP TS </w:t>
            </w:r>
            <w:r>
              <w:t>24.301</w:t>
            </w:r>
            <w:r w:rsidRPr="002C7F92">
              <w:t> [</w:t>
            </w:r>
            <w:r>
              <w:t>1</w:t>
            </w:r>
            <w:r w:rsidRPr="002C7F92">
              <w:t>5]); or</w:t>
            </w:r>
            <w:r w:rsidRPr="002C7F92">
              <w:br/>
              <w:t>- the UE receives the 5GS network feature support IE with the MPS indicator bit set to "Access identity 1 valid" from the RPLMN as described in subclause 5.5.1.2.4 and subclause 5.5.1.3.4.</w:t>
            </w:r>
          </w:p>
          <w:p w14:paraId="070FE23D" w14:textId="77777777" w:rsidR="009B622C" w:rsidRPr="002C7F92" w:rsidRDefault="009B622C" w:rsidP="00344D94">
            <w:pPr>
              <w:pStyle w:val="TAN"/>
            </w:pPr>
            <w:r w:rsidRPr="002C7F92">
              <w:t>NOTE 2:</w:t>
            </w:r>
            <w:r w:rsidRPr="002C7F92">
              <w:tab/>
              <w:t>Access identity 2 is used by UEs configured for MCS</w:t>
            </w:r>
            <w:r>
              <w:t xml:space="preserve"> and is valid when:</w:t>
            </w:r>
            <w:r>
              <w:br/>
            </w:r>
            <w:r w:rsidRPr="002C7F92">
              <w:t xml:space="preserve">- the USIM file </w:t>
            </w:r>
            <w:r w:rsidRPr="001C1EE8">
              <w:t>EF</w:t>
            </w:r>
            <w:r>
              <w:rPr>
                <w:vertAlign w:val="subscript"/>
              </w:rPr>
              <w:t>UAC_AIC</w:t>
            </w:r>
            <w:r w:rsidRPr="002C7F92">
              <w:t xml:space="preserve"> indicates the UE is configured for access identity </w:t>
            </w:r>
            <w:r>
              <w:t>2</w:t>
            </w:r>
            <w:r w:rsidRPr="002C7F92">
              <w:t xml:space="preserve"> and the </w:t>
            </w:r>
            <w:r>
              <w:t xml:space="preserve">selected </w:t>
            </w:r>
            <w:r w:rsidRPr="002C7F92">
              <w:t>PLMN</w:t>
            </w:r>
            <w:r>
              <w:t>, if a new PLMN is selected,</w:t>
            </w:r>
            <w:r w:rsidRPr="002C7F92">
              <w:t xml:space="preserve"> </w:t>
            </w:r>
            <w:r>
              <w:t xml:space="preserve">or RPLMN </w:t>
            </w:r>
            <w:r w:rsidRPr="002C7F92">
              <w:t>is</w:t>
            </w:r>
            <w:r>
              <w:t xml:space="preserve"> </w:t>
            </w:r>
            <w:r w:rsidRPr="002C7F92">
              <w:t>the HPLMN (if the EHPLMN list is not present or is empty) or EHPLMN (if the EHPLMN list is present), or a visited PLMN of the home country (see 3GPP TS 23.122 [5]); or</w:t>
            </w:r>
            <w:r w:rsidRPr="002C7F92">
              <w:br/>
              <w:t>- the UE receives the 5GS networ</w:t>
            </w:r>
            <w:r>
              <w:t>k feature support IE with the MC</w:t>
            </w:r>
            <w:r w:rsidRPr="002C7F92">
              <w:t xml:space="preserve">S indicator bit set to "Access identity </w:t>
            </w:r>
            <w:r>
              <w:t>2</w:t>
            </w:r>
            <w:r w:rsidRPr="002C7F92">
              <w:t xml:space="preserve"> valid" from the RPLMN as described in subclause 5.5.1.2.4 and subclause 5.5.1.3.4.</w:t>
            </w:r>
          </w:p>
          <w:p w14:paraId="076700ED" w14:textId="77777777" w:rsidR="009B622C" w:rsidRPr="005F7EB0" w:rsidRDefault="009B622C" w:rsidP="00344D94">
            <w:pPr>
              <w:pStyle w:val="TAN"/>
              <w:rPr>
                <w:lang w:eastAsia="ja-JP"/>
              </w:rPr>
            </w:pPr>
            <w:r w:rsidRPr="002C7F92">
              <w:t>NOTE 3:</w:t>
            </w:r>
            <w:r w:rsidRPr="002C7F92">
              <w:tab/>
            </w:r>
            <w:r w:rsidRPr="002C7F92">
              <w:rPr>
                <w:rFonts w:hint="eastAsia"/>
              </w:rPr>
              <w:t xml:space="preserve">Access </w:t>
            </w:r>
            <w:r w:rsidRPr="002C7F92">
              <w:t>identities</w:t>
            </w:r>
            <w:r w:rsidRPr="002C7F92">
              <w:rPr>
                <w:rFonts w:hint="eastAsia"/>
              </w:rPr>
              <w:t xml:space="preserve"> </w:t>
            </w:r>
            <w:r w:rsidRPr="002C7F92">
              <w:t>11 and 15</w:t>
            </w:r>
            <w:r w:rsidRPr="002C7F92">
              <w:rPr>
                <w:rFonts w:hint="eastAsia"/>
              </w:rPr>
              <w:t xml:space="preserve"> are valid in </w:t>
            </w:r>
            <w:r w:rsidRPr="002C7F92">
              <w:t>HPLMN (if the EHPLMN list is not present or is empty) or EHPLMN (if the EHPLMN list is present)</w:t>
            </w:r>
            <w:r w:rsidRPr="002C7F92">
              <w:rPr>
                <w:rFonts w:hint="eastAsia"/>
              </w:rPr>
              <w:t xml:space="preserve">. Access </w:t>
            </w:r>
            <w:r w:rsidRPr="002C7F92">
              <w:t>Identities 12, 13</w:t>
            </w:r>
            <w:r w:rsidRPr="002C7F92">
              <w:rPr>
                <w:rFonts w:hint="eastAsia"/>
              </w:rPr>
              <w:t xml:space="preserve"> and </w:t>
            </w:r>
            <w:r w:rsidRPr="002C7F92">
              <w:t>14</w:t>
            </w:r>
            <w:r w:rsidRPr="002C7F92">
              <w:rPr>
                <w:rFonts w:hint="eastAsia"/>
              </w:rPr>
              <w:t xml:space="preserve"> are valid in </w:t>
            </w:r>
            <w:r w:rsidRPr="002C7F92">
              <w:t>HPLMN and visited PLMNs of home country only</w:t>
            </w:r>
            <w:r>
              <w:t xml:space="preserve"> (</w:t>
            </w:r>
            <w:r w:rsidRPr="002C7F92">
              <w:t xml:space="preserve">see </w:t>
            </w:r>
            <w:r>
              <w:t xml:space="preserve">the definition of home country in </w:t>
            </w:r>
            <w:r w:rsidRPr="002C7F92">
              <w:t>3GPP TS </w:t>
            </w:r>
            <w:r>
              <w:t>24.301</w:t>
            </w:r>
            <w:r w:rsidRPr="002C7F92">
              <w:t> [</w:t>
            </w:r>
            <w:r>
              <w:t>1</w:t>
            </w:r>
            <w:r w:rsidRPr="002C7F92">
              <w:t>5]).</w:t>
            </w:r>
          </w:p>
        </w:tc>
      </w:tr>
    </w:tbl>
    <w:p w14:paraId="47EE56F0" w14:textId="77777777" w:rsidR="007E4980" w:rsidRPr="002F61EF" w:rsidRDefault="007E4980" w:rsidP="007E4980">
      <w:pPr>
        <w:pStyle w:val="a0"/>
        <w:rPr>
          <w:rFonts w:eastAsia="游明朝"/>
          <w:b/>
          <w:bCs/>
          <w:lang w:eastAsia="ja-JP"/>
        </w:rPr>
      </w:pPr>
    </w:p>
    <w:p w14:paraId="3ACCC609" w14:textId="77777777" w:rsidR="007E4980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 xml:space="preserve">Table 4.5.6.1: Mapping table for access identities/access categories and RRC establishment cause </w:t>
      </w:r>
    </w:p>
    <w:p w14:paraId="047F78A6" w14:textId="55C32770" w:rsidR="009B622C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>when establishing N1 NAS signalling connection via NR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7E4980" w:rsidRPr="005F7EB0" w14:paraId="440B810C" w14:textId="77777777" w:rsidTr="00344D94">
        <w:tc>
          <w:tcPr>
            <w:tcW w:w="2109" w:type="dxa"/>
          </w:tcPr>
          <w:p w14:paraId="744A8188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695827D4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75FCDFBB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01200279" w14:textId="77777777" w:rsidR="007E4980" w:rsidRPr="005F7EB0" w:rsidRDefault="007E4980" w:rsidP="00344D94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7E4980" w:rsidRPr="005F7EB0" w14:paraId="31C103C1" w14:textId="77777777" w:rsidTr="00344D94">
        <w:tc>
          <w:tcPr>
            <w:tcW w:w="2109" w:type="dxa"/>
          </w:tcPr>
          <w:p w14:paraId="08627FD5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45CEBE7C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276E660D" w14:textId="77777777" w:rsidR="007E4980" w:rsidRPr="005F7EB0" w:rsidRDefault="007E4980" w:rsidP="00344D94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14DD3BE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6A721240" w14:textId="77777777" w:rsidTr="00344D94">
        <w:tc>
          <w:tcPr>
            <w:tcW w:w="2109" w:type="dxa"/>
          </w:tcPr>
          <w:p w14:paraId="54B9D3E3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78027DF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12A71FAF" w14:textId="77777777" w:rsidR="007E4980" w:rsidRPr="005F7EB0" w:rsidRDefault="007E4980" w:rsidP="00344D94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07743D5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7EA8724A" w14:textId="77777777" w:rsidTr="00344D94">
        <w:tc>
          <w:tcPr>
            <w:tcW w:w="2109" w:type="dxa"/>
          </w:tcPr>
          <w:p w14:paraId="35331338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03750963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3BF5DDB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247FC57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41CCC7FD" w14:textId="77777777" w:rsidTr="00344D94">
        <w:tc>
          <w:tcPr>
            <w:tcW w:w="2109" w:type="dxa"/>
          </w:tcPr>
          <w:p w14:paraId="1F35752D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60DCEF3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16D26089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FCE20CB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7E4980" w:rsidRPr="005F7EB0" w14:paraId="2CD16CD4" w14:textId="77777777" w:rsidTr="00344D94">
        <w:tc>
          <w:tcPr>
            <w:tcW w:w="2109" w:type="dxa"/>
            <w:vMerge w:val="restart"/>
          </w:tcPr>
          <w:p w14:paraId="6821103F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57792AD6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5E6D277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1C8EC968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7E4980" w:rsidRPr="005F7EB0" w14:paraId="54B9CBB2" w14:textId="77777777" w:rsidTr="00344D94">
        <w:tc>
          <w:tcPr>
            <w:tcW w:w="2109" w:type="dxa"/>
            <w:vMerge/>
          </w:tcPr>
          <w:p w14:paraId="7948D6E1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A687C1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56D25B2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174BDF1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7E4980" w:rsidRPr="005F7EB0" w14:paraId="2D7F0525" w14:textId="77777777" w:rsidTr="00344D94">
        <w:tc>
          <w:tcPr>
            <w:tcW w:w="2109" w:type="dxa"/>
            <w:vMerge/>
          </w:tcPr>
          <w:p w14:paraId="76C845CD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C2AB70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DBC03E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00ED5FC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7E4980" w:rsidRPr="005F7EB0" w14:paraId="7F8074A2" w14:textId="77777777" w:rsidTr="00344D94">
        <w:tc>
          <w:tcPr>
            <w:tcW w:w="2109" w:type="dxa"/>
            <w:vMerge/>
          </w:tcPr>
          <w:p w14:paraId="7CF51F5A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C0ACE7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4B5FD0D" w14:textId="77777777" w:rsidR="007E4980" w:rsidRPr="005F7EB0" w:rsidRDefault="007E4980" w:rsidP="00344D94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24B99B1D" w14:textId="77777777" w:rsidR="007E4980" w:rsidRPr="005F7EB0" w:rsidRDefault="007E4980" w:rsidP="00344D94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7E4980" w:rsidRPr="005F7EB0" w14:paraId="6FF7168B" w14:textId="77777777" w:rsidTr="00344D94">
        <w:trPr>
          <w:trHeight w:val="253"/>
        </w:trPr>
        <w:tc>
          <w:tcPr>
            <w:tcW w:w="2109" w:type="dxa"/>
            <w:vMerge/>
          </w:tcPr>
          <w:p w14:paraId="7E076787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D1BAFD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A35801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617F694A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7E4980" w:rsidRPr="005F7EB0" w14:paraId="43C48757" w14:textId="77777777" w:rsidTr="00344D94">
        <w:trPr>
          <w:trHeight w:val="271"/>
        </w:trPr>
        <w:tc>
          <w:tcPr>
            <w:tcW w:w="2109" w:type="dxa"/>
            <w:vMerge/>
          </w:tcPr>
          <w:p w14:paraId="7528CA7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8EBBD0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6BE8264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159D048E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mo-VideoC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7E4980" w:rsidRPr="005F7EB0" w14:paraId="0A133482" w14:textId="77777777" w:rsidTr="00344D94">
        <w:trPr>
          <w:trHeight w:val="275"/>
        </w:trPr>
        <w:tc>
          <w:tcPr>
            <w:tcW w:w="2109" w:type="dxa"/>
            <w:vMerge/>
          </w:tcPr>
          <w:p w14:paraId="6588E09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F1C9503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68D689D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49F2FE51" w14:textId="77777777" w:rsidR="007E4980" w:rsidRPr="005F7EB0" w:rsidRDefault="007E4980" w:rsidP="00344D94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-SMS</w:t>
            </w:r>
          </w:p>
        </w:tc>
      </w:tr>
      <w:tr w:rsidR="007E4980" w:rsidRPr="005F7EB0" w14:paraId="1C1DAE64" w14:textId="77777777" w:rsidTr="00344D94">
        <w:tc>
          <w:tcPr>
            <w:tcW w:w="2109" w:type="dxa"/>
            <w:vMerge/>
          </w:tcPr>
          <w:p w14:paraId="1DD212DB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F2A14CE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C6CF3FC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AD8D985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7E4980" w:rsidRPr="00472ACC" w14:paraId="2FE0C6E3" w14:textId="77777777" w:rsidTr="00344D94">
        <w:tc>
          <w:tcPr>
            <w:tcW w:w="2109" w:type="dxa"/>
            <w:vMerge/>
          </w:tcPr>
          <w:p w14:paraId="39B7FB89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397C00" w14:textId="77777777" w:rsidR="007E4980" w:rsidRPr="005F7EB0" w:rsidRDefault="007E4980" w:rsidP="00344D94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25705E8" w14:textId="77777777" w:rsidR="007E4980" w:rsidRPr="00472ACC" w:rsidRDefault="007E4980" w:rsidP="00344D94">
            <w:pPr>
              <w:pStyle w:val="TAC"/>
            </w:pPr>
            <w:r w:rsidRPr="00472ACC">
              <w:rPr>
                <w:rFonts w:eastAsia="SimSun"/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rFonts w:eastAsia="SimSun"/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rFonts w:eastAsia="SimSun"/>
                <w:lang w:val="en-US"/>
              </w:rPr>
              <w:t>signalling</w:t>
            </w:r>
            <w:proofErr w:type="spellEnd"/>
            <w:r w:rsidRPr="00472ACC">
              <w:rPr>
                <w:rFonts w:eastAsia="SimSun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F8A836C" w14:textId="77777777" w:rsidR="007E4980" w:rsidRPr="00472ACC" w:rsidRDefault="007E4980" w:rsidP="00344D94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7E4980" w:rsidRPr="005F7EB0" w14:paraId="30F8E6E5" w14:textId="77777777" w:rsidTr="00344D94">
        <w:tc>
          <w:tcPr>
            <w:tcW w:w="9629" w:type="dxa"/>
            <w:gridSpan w:val="4"/>
          </w:tcPr>
          <w:p w14:paraId="5D3AC7A8" w14:textId="77777777" w:rsidR="007E4980" w:rsidRPr="00CD02A6" w:rsidRDefault="007E4980" w:rsidP="00344D94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330A6607" w14:textId="77777777" w:rsidR="007E4980" w:rsidRPr="005F7EB0" w:rsidRDefault="007E4980" w:rsidP="00344D94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346ACAB2" w14:textId="7278FAE4" w:rsidR="009B622C" w:rsidRDefault="009B622C" w:rsidP="007448E4">
      <w:pPr>
        <w:pStyle w:val="a0"/>
        <w:rPr>
          <w:rFonts w:eastAsia="游明朝"/>
          <w:b/>
          <w:bCs/>
          <w:lang w:eastAsia="ja-JP"/>
        </w:rPr>
      </w:pPr>
    </w:p>
    <w:p w14:paraId="263DE521" w14:textId="63A46D70" w:rsidR="007E4980" w:rsidRPr="007E4980" w:rsidRDefault="007E4980" w:rsidP="007E4980">
      <w:pPr>
        <w:pStyle w:val="a0"/>
        <w:jc w:val="center"/>
        <w:rPr>
          <w:rFonts w:ascii="Arial" w:eastAsia="游明朝" w:hAnsi="Arial" w:cs="Arial"/>
          <w:b/>
          <w:bCs/>
          <w:lang w:eastAsia="ja-JP"/>
        </w:rPr>
      </w:pPr>
      <w:r w:rsidRPr="007E4980">
        <w:rPr>
          <w:rFonts w:ascii="Arial" w:eastAsia="游明朝" w:hAnsi="Arial" w:cs="Arial"/>
          <w:b/>
          <w:bCs/>
          <w:lang w:eastAsia="ja-JP"/>
        </w:rPr>
        <w:t xml:space="preserve">Table 4.5.6.2: Mapping table for access identities/access categories and RRC establishment </w:t>
      </w:r>
      <w:proofErr w:type="gramStart"/>
      <w:r w:rsidRPr="007E4980">
        <w:rPr>
          <w:rFonts w:ascii="Arial" w:eastAsia="游明朝" w:hAnsi="Arial" w:cs="Arial"/>
          <w:b/>
          <w:bCs/>
          <w:lang w:eastAsia="ja-JP"/>
        </w:rPr>
        <w:t>cause  when</w:t>
      </w:r>
      <w:proofErr w:type="gramEnd"/>
      <w:r w:rsidRPr="007E4980">
        <w:rPr>
          <w:rFonts w:ascii="Arial" w:eastAsia="游明朝" w:hAnsi="Arial" w:cs="Arial"/>
          <w:b/>
          <w:bCs/>
          <w:lang w:eastAsia="ja-JP"/>
        </w:rPr>
        <w:t xml:space="preserve"> establishing N1 NAS signalling connection via E-UTRA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7E4980" w:rsidRPr="007E4980" w14:paraId="614B981B" w14:textId="77777777" w:rsidTr="00344D94">
        <w:tc>
          <w:tcPr>
            <w:tcW w:w="2109" w:type="dxa"/>
          </w:tcPr>
          <w:p w14:paraId="3E74764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lastRenderedPageBreak/>
              <w:t>Rule #</w:t>
            </w:r>
          </w:p>
        </w:tc>
        <w:tc>
          <w:tcPr>
            <w:tcW w:w="2396" w:type="dxa"/>
            <w:shd w:val="clear" w:color="auto" w:fill="auto"/>
          </w:tcPr>
          <w:p w14:paraId="14EA0F9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72648AC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cs="Arial"/>
                <w:b/>
                <w:sz w:val="18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162D420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 w:cs="Arial"/>
                <w:b/>
                <w:sz w:val="18"/>
                <w:lang w:eastAsia="zh-CN"/>
              </w:rPr>
            </w:pPr>
            <w:r w:rsidRPr="007E4980">
              <w:rPr>
                <w:rFonts w:ascii="Arial" w:eastAsia="ＭＳ 明朝" w:hAnsi="Arial" w:cs="Arial" w:hint="eastAsia"/>
                <w:b/>
                <w:sz w:val="18"/>
                <w:lang w:eastAsia="zh-CN"/>
              </w:rPr>
              <w:t>RRC establishment cause is set to</w:t>
            </w:r>
          </w:p>
        </w:tc>
      </w:tr>
      <w:tr w:rsidR="007E4980" w:rsidRPr="007E4980" w14:paraId="448A7E53" w14:textId="77777777" w:rsidTr="00344D94">
        <w:tc>
          <w:tcPr>
            <w:tcW w:w="2109" w:type="dxa"/>
          </w:tcPr>
          <w:p w14:paraId="2C17242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0ED34FB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5BA65EB2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88BC17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1756DC18" w14:textId="77777777" w:rsidTr="00344D94">
        <w:tc>
          <w:tcPr>
            <w:tcW w:w="2109" w:type="dxa"/>
          </w:tcPr>
          <w:p w14:paraId="101D0C8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45771AE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54F9A5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9E0923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07027F98" w14:textId="77777777" w:rsidTr="00344D94">
        <w:tc>
          <w:tcPr>
            <w:tcW w:w="2109" w:type="dxa"/>
          </w:tcPr>
          <w:p w14:paraId="7A46457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74E370F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5470CCD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66FB86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56884250" w14:textId="77777777" w:rsidTr="00344D94">
        <w:tc>
          <w:tcPr>
            <w:tcW w:w="2109" w:type="dxa"/>
          </w:tcPr>
          <w:p w14:paraId="05E5AFD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5797280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5CE7E12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  <w:lang w:eastAsia="zh-CN"/>
              </w:rPr>
              <w:t>A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ny </w:t>
            </w:r>
            <w:r w:rsidRPr="007E4980">
              <w:rPr>
                <w:rFonts w:ascii="Arial" w:eastAsia="ＭＳ 明朝" w:hAnsi="Arial" w:cs="Arial"/>
                <w:sz w:val="18"/>
              </w:rPr>
              <w:t>categor</w:t>
            </w:r>
            <w:r w:rsidRPr="007E4980">
              <w:rPr>
                <w:rFonts w:ascii="Arial" w:eastAsia="ＭＳ 明朝" w:hAnsi="Arial" w:cs="Arial" w:hint="eastAsia"/>
                <w:sz w:val="18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46B6312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highPriorityAccess</w:t>
            </w:r>
            <w:proofErr w:type="spellEnd"/>
          </w:p>
        </w:tc>
      </w:tr>
      <w:tr w:rsidR="007E4980" w:rsidRPr="007E4980" w14:paraId="78D10F61" w14:textId="77777777" w:rsidTr="00344D94">
        <w:tc>
          <w:tcPr>
            <w:tcW w:w="2109" w:type="dxa"/>
            <w:vMerge w:val="restart"/>
          </w:tcPr>
          <w:p w14:paraId="4464EA2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noProof/>
                <w:sz w:val="18"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6E77B40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 w:hint="eastAsia"/>
                <w:noProof/>
                <w:sz w:val="18"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0141826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 xml:space="preserve">0 (= </w:t>
            </w:r>
            <w:proofErr w:type="spellStart"/>
            <w:r w:rsidRPr="007E4980">
              <w:rPr>
                <w:rFonts w:ascii="Arial" w:eastAsia="ＭＳ 明朝" w:hAnsi="Arial"/>
                <w:sz w:val="18"/>
              </w:rPr>
              <w:t>MT_acc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9345C98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mt</w:t>
            </w:r>
            <w:proofErr w:type="spellEnd"/>
            <w:r w:rsidRPr="007E4980">
              <w:rPr>
                <w:rFonts w:ascii="Arial" w:eastAsia="ＭＳ 明朝" w:hAnsi="Arial"/>
                <w:sz w:val="18"/>
                <w:lang w:eastAsia="zh-CN"/>
              </w:rPr>
              <w:t>-Access</w:t>
            </w:r>
          </w:p>
        </w:tc>
      </w:tr>
      <w:tr w:rsidR="007E4980" w:rsidRPr="007E4980" w14:paraId="2CCF4199" w14:textId="77777777" w:rsidTr="00344D94">
        <w:tc>
          <w:tcPr>
            <w:tcW w:w="2109" w:type="dxa"/>
            <w:vMerge/>
          </w:tcPr>
          <w:p w14:paraId="0747F19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B7F9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A2BF43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1343D85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Not applicable (NOTE 1)</w:t>
            </w:r>
          </w:p>
        </w:tc>
      </w:tr>
      <w:tr w:rsidR="007E4980" w:rsidRPr="007E4980" w14:paraId="282A0AC5" w14:textId="77777777" w:rsidTr="00344D94">
        <w:tc>
          <w:tcPr>
            <w:tcW w:w="2109" w:type="dxa"/>
            <w:vMerge/>
          </w:tcPr>
          <w:p w14:paraId="261442B5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24FCF1A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AC8FEDE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0BE6968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emergency</w:t>
            </w:r>
          </w:p>
        </w:tc>
      </w:tr>
      <w:tr w:rsidR="007E4980" w:rsidRPr="007E4980" w14:paraId="38BB7C6E" w14:textId="77777777" w:rsidTr="00344D94">
        <w:tc>
          <w:tcPr>
            <w:tcW w:w="2109" w:type="dxa"/>
            <w:vMerge/>
          </w:tcPr>
          <w:p w14:paraId="6FEBEAD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89D8B61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EF8EE8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r w:rsidRPr="007E4980">
              <w:rPr>
                <w:rFonts w:ascii="Arial" w:eastAsia="ＭＳ 明朝" w:hAnsi="Arial"/>
                <w:sz w:val="18"/>
                <w:lang w:val="en-US"/>
              </w:rPr>
              <w:t xml:space="preserve">3 (= </w:t>
            </w:r>
            <w:proofErr w:type="spellStart"/>
            <w:r w:rsidRPr="007E4980">
              <w:rPr>
                <w:rFonts w:ascii="Arial" w:eastAsia="ＭＳ 明朝" w:hAnsi="Arial"/>
                <w:sz w:val="18"/>
                <w:lang w:val="en-US"/>
              </w:rPr>
              <w:t>MO_sig</w:t>
            </w:r>
            <w:proofErr w:type="spellEnd"/>
            <w:r w:rsidRPr="007E4980">
              <w:rPr>
                <w:rFonts w:ascii="Arial" w:eastAsia="ＭＳ 明朝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0EE3157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-Signalling</w:t>
            </w:r>
          </w:p>
        </w:tc>
      </w:tr>
      <w:tr w:rsidR="007E4980" w:rsidRPr="007E4980" w14:paraId="5C490648" w14:textId="77777777" w:rsidTr="00344D94">
        <w:trPr>
          <w:trHeight w:val="253"/>
        </w:trPr>
        <w:tc>
          <w:tcPr>
            <w:tcW w:w="2109" w:type="dxa"/>
            <w:vMerge/>
          </w:tcPr>
          <w:p w14:paraId="0BA147A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469447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FB353F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5DA9F5D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mo-VoiceCall</w:t>
            </w:r>
            <w:proofErr w:type="spellEnd"/>
          </w:p>
        </w:tc>
      </w:tr>
      <w:tr w:rsidR="007E4980" w:rsidRPr="007E4980" w14:paraId="7DE60BDB" w14:textId="77777777" w:rsidTr="00344D94">
        <w:trPr>
          <w:trHeight w:val="271"/>
        </w:trPr>
        <w:tc>
          <w:tcPr>
            <w:tcW w:w="2109" w:type="dxa"/>
            <w:vMerge/>
          </w:tcPr>
          <w:p w14:paraId="7882D570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E432F5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27CB810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05ADF6E9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  <w:lang w:eastAsia="zh-CN"/>
              </w:rPr>
              <w:t>mo-VoiceCall</w:t>
            </w:r>
            <w:proofErr w:type="spellEnd"/>
          </w:p>
        </w:tc>
      </w:tr>
      <w:tr w:rsidR="007E4980" w:rsidRPr="007E4980" w14:paraId="02C64B70" w14:textId="77777777" w:rsidTr="00344D94">
        <w:trPr>
          <w:trHeight w:val="275"/>
        </w:trPr>
        <w:tc>
          <w:tcPr>
            <w:tcW w:w="2109" w:type="dxa"/>
            <w:vMerge/>
          </w:tcPr>
          <w:p w14:paraId="7D61BEC4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9E05D9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F7425FB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 xml:space="preserve">6 (= MO SMS and </w:t>
            </w:r>
            <w:proofErr w:type="spellStart"/>
            <w:r w:rsidRPr="007E4980">
              <w:rPr>
                <w:rFonts w:ascii="Arial" w:eastAsia="ＭＳ 明朝" w:hAnsi="Arial"/>
                <w:sz w:val="18"/>
              </w:rPr>
              <w:t>SMSoIP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5E1CEC6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08DBB807" w14:textId="77777777" w:rsidTr="00344D94">
        <w:tc>
          <w:tcPr>
            <w:tcW w:w="2109" w:type="dxa"/>
            <w:vMerge/>
          </w:tcPr>
          <w:p w14:paraId="0C48C26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E57DF63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C21B93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r w:rsidRPr="007E4980">
              <w:rPr>
                <w:rFonts w:ascii="Arial" w:eastAsia="ＭＳ 明朝" w:hAnsi="Arial"/>
                <w:sz w:val="18"/>
              </w:rPr>
              <w:t>7</w:t>
            </w:r>
            <w:r w:rsidRPr="007E4980">
              <w:rPr>
                <w:rFonts w:ascii="Arial" w:eastAsia="ＭＳ 明朝" w:hAnsi="Arial"/>
                <w:sz w:val="18"/>
                <w:lang w:val="en-US"/>
              </w:rPr>
              <w:t xml:space="preserve"> (= </w:t>
            </w:r>
            <w:proofErr w:type="spellStart"/>
            <w:r w:rsidRPr="007E4980">
              <w:rPr>
                <w:rFonts w:ascii="Arial" w:eastAsia="ＭＳ 明朝" w:hAnsi="Arial"/>
                <w:sz w:val="18"/>
                <w:lang w:val="en-US"/>
              </w:rPr>
              <w:t>MO_data</w:t>
            </w:r>
            <w:proofErr w:type="spellEnd"/>
            <w:r w:rsidRPr="007E4980">
              <w:rPr>
                <w:rFonts w:ascii="Arial" w:eastAsia="ＭＳ 明朝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64CC335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41E50DC8" w14:textId="77777777" w:rsidTr="00344D94">
        <w:tc>
          <w:tcPr>
            <w:tcW w:w="2109" w:type="dxa"/>
            <w:vMerge/>
          </w:tcPr>
          <w:p w14:paraId="702FA953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F7FCB9D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noProof/>
                <w:sz w:val="18"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4B3269F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r w:rsidRPr="007E4980">
              <w:rPr>
                <w:rFonts w:ascii="Arial" w:eastAsia="SimSun" w:hAnsi="Arial"/>
                <w:sz w:val="18"/>
                <w:lang w:val="en-US"/>
              </w:rPr>
              <w:t>9 (=</w:t>
            </w:r>
            <w:r w:rsidRPr="007E4980">
              <w:rPr>
                <w:rFonts w:ascii="Arial" w:eastAsia="ＭＳ 明朝" w:hAnsi="Arial" w:hint="eastAsia"/>
                <w:sz w:val="18"/>
                <w:lang w:val="en-US" w:eastAsia="ja-JP"/>
              </w:rPr>
              <w:t xml:space="preserve"> </w:t>
            </w:r>
            <w:r w:rsidRPr="007E4980">
              <w:rPr>
                <w:rFonts w:ascii="Arial" w:eastAsia="SimSun" w:hAnsi="Arial"/>
                <w:sz w:val="18"/>
                <w:lang w:val="en-US"/>
              </w:rPr>
              <w:t xml:space="preserve">MO IMS registration related </w:t>
            </w:r>
            <w:proofErr w:type="spellStart"/>
            <w:r w:rsidRPr="007E4980">
              <w:rPr>
                <w:rFonts w:ascii="Arial" w:eastAsia="SimSun" w:hAnsi="Arial"/>
                <w:sz w:val="18"/>
                <w:lang w:val="en-US"/>
              </w:rPr>
              <w:t>signalling</w:t>
            </w:r>
            <w:proofErr w:type="spellEnd"/>
            <w:r w:rsidRPr="007E4980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37DD5A7C" w14:textId="77777777" w:rsidR="007E4980" w:rsidRPr="007E4980" w:rsidRDefault="007E4980" w:rsidP="007E4980">
            <w:pPr>
              <w:keepNext/>
              <w:keepLines/>
              <w:jc w:val="center"/>
              <w:rPr>
                <w:rFonts w:ascii="Arial" w:eastAsia="ＭＳ 明朝" w:hAnsi="Arial"/>
                <w:sz w:val="18"/>
              </w:rPr>
            </w:pPr>
            <w:proofErr w:type="spellStart"/>
            <w:r w:rsidRPr="007E4980">
              <w:rPr>
                <w:rFonts w:ascii="Arial" w:eastAsia="ＭＳ 明朝" w:hAnsi="Arial"/>
                <w:sz w:val="18"/>
              </w:rPr>
              <w:t>mo</w:t>
            </w:r>
            <w:proofErr w:type="spellEnd"/>
            <w:r w:rsidRPr="007E4980">
              <w:rPr>
                <w:rFonts w:ascii="Arial" w:eastAsia="ＭＳ 明朝" w:hAnsi="Arial"/>
                <w:sz w:val="18"/>
              </w:rPr>
              <w:t>-Data</w:t>
            </w:r>
          </w:p>
        </w:tc>
      </w:tr>
      <w:tr w:rsidR="007E4980" w:rsidRPr="007E4980" w14:paraId="176D5455" w14:textId="77777777" w:rsidTr="00344D94">
        <w:tc>
          <w:tcPr>
            <w:tcW w:w="9629" w:type="dxa"/>
            <w:gridSpan w:val="4"/>
          </w:tcPr>
          <w:p w14:paraId="0B4E771E" w14:textId="77777777" w:rsidR="007E4980" w:rsidRPr="007E4980" w:rsidRDefault="007E4980" w:rsidP="007E4980">
            <w:pPr>
              <w:keepNext/>
              <w:keepLines/>
              <w:ind w:left="851" w:hanging="851"/>
              <w:rPr>
                <w:rFonts w:ascii="Arial" w:eastAsia="ＭＳ 明朝" w:hAnsi="Arial"/>
                <w:sz w:val="18"/>
                <w:lang w:val="en-US"/>
              </w:rPr>
            </w:pPr>
            <w:r w:rsidRPr="007E4980">
              <w:rPr>
                <w:rFonts w:ascii="Arial" w:eastAsia="ＭＳ 明朝" w:hAnsi="Arial" w:hint="eastAsia"/>
                <w:sz w:val="18"/>
              </w:rPr>
              <w:t>N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OTE</w:t>
            </w:r>
            <w:r w:rsidRPr="007E4980">
              <w:rPr>
                <w:rFonts w:ascii="Arial" w:eastAsia="ＭＳ 明朝" w:hAnsi="Arial"/>
                <w:sz w:val="18"/>
                <w:lang w:eastAsia="zh-CN"/>
              </w:rPr>
              <w:t> 1</w:t>
            </w:r>
            <w:r w:rsidRPr="007E4980">
              <w:rPr>
                <w:rFonts w:ascii="Arial" w:eastAsia="ＭＳ 明朝" w:hAnsi="Arial" w:hint="eastAsia"/>
                <w:sz w:val="18"/>
              </w:rPr>
              <w:t>:</w:t>
            </w:r>
            <w:r w:rsidRPr="007E4980">
              <w:rPr>
                <w:rFonts w:ascii="Arial" w:eastAsia="ＭＳ 明朝" w:hAnsi="Arial"/>
                <w:sz w:val="18"/>
              </w:rPr>
              <w:tab/>
            </w:r>
            <w:r w:rsidRPr="007E4980">
              <w:rPr>
                <w:rFonts w:ascii="Arial" w:eastAsia="ＭＳ 明朝" w:hAnsi="Arial"/>
                <w:sz w:val="18"/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5C3C7BFC" w14:textId="77777777" w:rsidR="007E4980" w:rsidRPr="007E4980" w:rsidRDefault="007E4980" w:rsidP="007E4980">
            <w:pPr>
              <w:keepNext/>
              <w:keepLines/>
              <w:ind w:left="851" w:hanging="851"/>
              <w:rPr>
                <w:rFonts w:ascii="Arial" w:eastAsia="ＭＳ 明朝" w:hAnsi="Arial"/>
                <w:sz w:val="18"/>
                <w:lang w:eastAsia="zh-CN"/>
              </w:rPr>
            </w:pPr>
            <w:r w:rsidRPr="007E4980">
              <w:rPr>
                <w:rFonts w:ascii="Arial" w:eastAsia="ＭＳ 明朝" w:hAnsi="Arial" w:hint="eastAsia"/>
                <w:sz w:val="18"/>
              </w:rPr>
              <w:t>N</w:t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>OTE</w:t>
            </w:r>
            <w:r w:rsidRPr="007E4980">
              <w:rPr>
                <w:rFonts w:ascii="Arial" w:eastAsia="ＭＳ 明朝" w:hAnsi="Arial"/>
                <w:sz w:val="18"/>
                <w:lang w:eastAsia="zh-CN"/>
              </w:rPr>
              <w:t> 2</w:t>
            </w:r>
            <w:r w:rsidRPr="007E4980">
              <w:rPr>
                <w:rFonts w:ascii="Arial" w:eastAsia="ＭＳ 明朝" w:hAnsi="Arial" w:hint="eastAsia"/>
                <w:sz w:val="18"/>
              </w:rPr>
              <w:t>:</w:t>
            </w:r>
            <w:r w:rsidRPr="007E4980">
              <w:rPr>
                <w:rFonts w:ascii="Arial" w:eastAsia="ＭＳ 明朝" w:hAnsi="Arial"/>
                <w:sz w:val="18"/>
              </w:rPr>
              <w:tab/>
            </w:r>
            <w:r w:rsidRPr="007E4980">
              <w:rPr>
                <w:rFonts w:ascii="Arial" w:eastAsia="ＭＳ 明朝" w:hAnsi="Arial" w:hint="eastAsia"/>
                <w:sz w:val="18"/>
                <w:lang w:eastAsia="zh-CN"/>
              </w:rPr>
              <w:t xml:space="preserve">See </w:t>
            </w:r>
            <w:r w:rsidRPr="007E4980">
              <w:rPr>
                <w:rFonts w:ascii="Arial" w:eastAsia="ＭＳ 明朝" w:hAnsi="Arial"/>
                <w:noProof/>
                <w:sz w:val="18"/>
                <w:lang w:val="en-US"/>
              </w:rPr>
              <w:t>subclause 4.5.2, table 4.5.2.1</w:t>
            </w:r>
            <w:r w:rsidRPr="007E4980">
              <w:rPr>
                <w:rFonts w:ascii="Arial" w:eastAsia="ＭＳ 明朝" w:hAnsi="Arial" w:hint="eastAsia"/>
                <w:noProof/>
                <w:sz w:val="18"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3FD86A41" w14:textId="6C7124D7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</w:p>
    <w:p w14:paraId="4B9F3528" w14:textId="57E213BA" w:rsidR="007E4980" w:rsidRDefault="007E4980" w:rsidP="007448E4">
      <w:pPr>
        <w:pStyle w:val="a0"/>
        <w:rPr>
          <w:rFonts w:eastAsia="游明朝"/>
          <w:b/>
          <w:bCs/>
          <w:lang w:eastAsia="ja-JP"/>
        </w:rPr>
      </w:pPr>
      <w:r>
        <w:rPr>
          <w:rFonts w:eastAsia="游明朝" w:hint="eastAsia"/>
          <w:b/>
          <w:bCs/>
          <w:lang w:eastAsia="ja-JP"/>
        </w:rPr>
        <w:t>=</w:t>
      </w:r>
      <w:r>
        <w:rPr>
          <w:rFonts w:eastAsia="游明朝"/>
          <w:b/>
          <w:bCs/>
          <w:lang w:eastAsia="ja-JP"/>
        </w:rPr>
        <w:t>=</w:t>
      </w:r>
    </w:p>
    <w:p w14:paraId="765D4BA6" w14:textId="77777777" w:rsidR="0062009C" w:rsidRDefault="0062009C" w:rsidP="007448E4">
      <w:pPr>
        <w:pStyle w:val="a0"/>
        <w:rPr>
          <w:lang w:val="en-US"/>
        </w:rPr>
      </w:pPr>
    </w:p>
    <w:p w14:paraId="3B216E31" w14:textId="60558D8D" w:rsidR="00D2274A" w:rsidRDefault="009B27AA" w:rsidP="00B445A4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7EF9AF7" w14:textId="09065315" w:rsidR="00E14E07" w:rsidRDefault="00E14E07" w:rsidP="00E14E07">
      <w:pPr>
        <w:pStyle w:val="a0"/>
        <w:rPr>
          <w:ins w:id="1" w:author="鷹野　雅弘(takano masahiro)" w:date="2022-08-17T11:54:00Z"/>
          <w:lang w:val="en-US"/>
        </w:rPr>
      </w:pPr>
      <w:r>
        <w:rPr>
          <w:lang w:val="en-US"/>
        </w:rPr>
        <w:t xml:space="preserve">The purpose is to discuss about adding following TC related to </w:t>
      </w:r>
      <w:del w:id="2" w:author="鷹野　雅弘(takano masahiro)" w:date="2022-08-15T13:38:00Z">
        <w:r w:rsidDel="002F61EF">
          <w:rPr>
            <w:lang w:val="en-US"/>
          </w:rPr>
          <w:delText xml:space="preserve">combination of </w:delText>
        </w:r>
      </w:del>
      <w:r>
        <w:rPr>
          <w:lang w:val="en-US"/>
        </w:rPr>
        <w:t>access category</w:t>
      </w:r>
      <w:del w:id="3" w:author="鷹野　雅弘(takano masahiro)" w:date="2022-08-17T11:53:00Z">
        <w:r w:rsidDel="006E6434">
          <w:rPr>
            <w:lang w:val="en-US"/>
          </w:rPr>
          <w:delText xml:space="preserve"> 3 and 7 (new TC #1) and access category</w:delText>
        </w:r>
      </w:del>
      <w:r>
        <w:rPr>
          <w:lang w:val="en-US"/>
        </w:rPr>
        <w:t xml:space="preserve"> 9 </w:t>
      </w:r>
      <w:del w:id="4" w:author="鷹野　雅弘(takano masahiro)" w:date="2022-08-15T13:39:00Z">
        <w:r w:rsidDel="002F61EF">
          <w:rPr>
            <w:lang w:val="en-US"/>
          </w:rPr>
          <w:delText>with the UE being received access category 3 and 7</w:delText>
        </w:r>
      </w:del>
      <w:r>
        <w:rPr>
          <w:lang w:val="en-US"/>
        </w:rPr>
        <w:t xml:space="preserve">(new TC #2) to </w:t>
      </w:r>
      <w:r w:rsidR="00260413">
        <w:rPr>
          <w:lang w:val="en-US"/>
        </w:rPr>
        <w:t xml:space="preserve">verify </w:t>
      </w:r>
      <w:r>
        <w:rPr>
          <w:lang w:val="en-US"/>
        </w:rPr>
        <w:t xml:space="preserve">whether the </w:t>
      </w:r>
      <w:r w:rsidR="00AE21C0">
        <w:rPr>
          <w:lang w:val="en-US"/>
        </w:rPr>
        <w:t>UE</w:t>
      </w:r>
      <w:r>
        <w:rPr>
          <w:lang w:val="en-US"/>
        </w:rPr>
        <w:t xml:space="preserve"> </w:t>
      </w:r>
      <w:r w:rsidR="00AE21C0">
        <w:rPr>
          <w:lang w:val="en-US"/>
        </w:rPr>
        <w:t>send</w:t>
      </w:r>
      <w:r>
        <w:rPr>
          <w:lang w:val="en-US"/>
        </w:rPr>
        <w:t xml:space="preserve"> the SIP</w:t>
      </w:r>
      <w:r w:rsidR="00E74181">
        <w:rPr>
          <w:rFonts w:ascii="游明朝" w:eastAsia="游明朝" w:hAnsi="游明朝" w:hint="eastAsia"/>
          <w:lang w:val="en-US" w:eastAsia="ja-JP"/>
        </w:rPr>
        <w:t xml:space="preserve"> </w:t>
      </w:r>
      <w:r w:rsidR="00AE21C0">
        <w:rPr>
          <w:lang w:val="en-US"/>
        </w:rPr>
        <w:t xml:space="preserve">registration </w:t>
      </w:r>
      <w:r>
        <w:rPr>
          <w:lang w:val="en-US"/>
        </w:rPr>
        <w:t xml:space="preserve">or not. This case can happen in the real NW, but there is no TC to </w:t>
      </w:r>
      <w:proofErr w:type="spellStart"/>
      <w:r w:rsidR="00260413">
        <w:rPr>
          <w:lang w:val="en-US"/>
        </w:rPr>
        <w:t>vefiry</w:t>
      </w:r>
      <w:proofErr w:type="spellEnd"/>
      <w:r w:rsidR="00260413">
        <w:rPr>
          <w:lang w:val="en-US"/>
        </w:rPr>
        <w:t xml:space="preserve"> </w:t>
      </w:r>
      <w:r>
        <w:rPr>
          <w:lang w:val="en-US"/>
        </w:rPr>
        <w:t>it.</w:t>
      </w:r>
    </w:p>
    <w:p w14:paraId="52ADFA7C" w14:textId="776F472D" w:rsidR="006E6434" w:rsidRDefault="006E6434" w:rsidP="00E14E07">
      <w:pPr>
        <w:pStyle w:val="a0"/>
        <w:rPr>
          <w:ins w:id="5" w:author="鷹野　雅弘(takano masahiro)" w:date="2022-08-17T11:54:00Z"/>
          <w:lang w:val="en-US"/>
        </w:rPr>
      </w:pPr>
    </w:p>
    <w:p w14:paraId="468DD512" w14:textId="77777777" w:rsidR="006E6434" w:rsidRPr="006E6434" w:rsidRDefault="006E6434" w:rsidP="006E6434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6" w:author="鷹野　雅弘(takano masahiro)" w:date="2022-08-17T11:54:00Z"/>
          <w:rFonts w:eastAsia="ＭＳ 明朝"/>
          <w:lang w:eastAsia="ja-JP"/>
        </w:rPr>
      </w:pPr>
      <w:ins w:id="7" w:author="鷹野　雅弘(takano masahiro)" w:date="2022-08-17T11:54:00Z">
        <w:r w:rsidRPr="006E6434">
          <w:rPr>
            <w:rFonts w:eastAsia="ＭＳ 明朝"/>
            <w:lang w:eastAsia="ja-JP"/>
          </w:rPr>
          <w:t>I decided to withdraw CR(R5-224433) about TC1 and related applicability CR(R5-224435).</w:t>
        </w:r>
      </w:ins>
    </w:p>
    <w:p w14:paraId="4A33E8CF" w14:textId="77777777" w:rsidR="006E6434" w:rsidRDefault="006E6434" w:rsidP="006E6434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8" w:author="鷹野　雅弘(takano masahiro)" w:date="2022-08-17T11:54:00Z"/>
          <w:rFonts w:eastAsia="ＭＳ 明朝"/>
          <w:lang w:eastAsia="ja-JP"/>
        </w:rPr>
      </w:pPr>
    </w:p>
    <w:p w14:paraId="447732CD" w14:textId="77777777" w:rsidR="006E6434" w:rsidRPr="006E6434" w:rsidRDefault="006E6434" w:rsidP="006E6434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9" w:author="鷹野　雅弘(takano masahiro)" w:date="2022-08-17T11:54:00Z"/>
          <w:rFonts w:eastAsia="ＭＳ 明朝"/>
          <w:lang w:eastAsia="ja-JP"/>
        </w:rPr>
      </w:pPr>
      <w:ins w:id="10" w:author="鷹野　雅弘(takano masahiro)" w:date="2022-08-17T11:54:00Z">
        <w:r w:rsidRPr="006E6434">
          <w:rPr>
            <w:rFonts w:eastAsia="ＭＳ 明朝"/>
            <w:lang w:eastAsia="ja-JP"/>
          </w:rPr>
          <w:t>The reason is as follows.</w:t>
        </w:r>
      </w:ins>
    </w:p>
    <w:p w14:paraId="2BE4C801" w14:textId="77777777" w:rsidR="006E6434" w:rsidRPr="006E6434" w:rsidRDefault="006E6434" w:rsidP="006E6434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firstLineChars="50" w:firstLine="100"/>
        <w:textAlignment w:val="baseline"/>
        <w:rPr>
          <w:ins w:id="11" w:author="鷹野　雅弘(takano masahiro)" w:date="2022-08-17T11:54:00Z"/>
          <w:rFonts w:eastAsia="ＭＳ 明朝"/>
          <w:lang w:eastAsia="ja-JP"/>
        </w:rPr>
        <w:pPrChange w:id="12" w:author="鷹野　雅弘(takano masahiro)" w:date="2022-08-17T11:55:00Z">
          <w:pPr>
            <w:tabs>
              <w:tab w:val="left" w:pos="360"/>
            </w:tabs>
            <w:overflowPunct w:val="0"/>
            <w:autoSpaceDE w:val="0"/>
            <w:autoSpaceDN w:val="0"/>
            <w:adjustRightInd w:val="0"/>
            <w:spacing w:line="276" w:lineRule="auto"/>
            <w:textAlignment w:val="baseline"/>
          </w:pPr>
        </w:pPrChange>
      </w:pPr>
      <w:ins w:id="13" w:author="鷹野　雅弘(takano masahiro)" w:date="2022-08-17T11:54:00Z">
        <w:r w:rsidRPr="006E6434">
          <w:rPr>
            <w:rFonts w:eastAsia="ＭＳ 明朝"/>
            <w:lang w:eastAsia="ja-JP"/>
          </w:rPr>
          <w:t>#1 There are duplicated TC to verify access category 3 and 7.</w:t>
        </w:r>
      </w:ins>
    </w:p>
    <w:p w14:paraId="030A8B47" w14:textId="39D990A7" w:rsidR="006E6434" w:rsidRPr="006E6434" w:rsidRDefault="006E6434" w:rsidP="006E6434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50" w:left="100"/>
        <w:textAlignment w:val="baseline"/>
        <w:rPr>
          <w:rFonts w:eastAsia="ＭＳ 明朝"/>
          <w:lang w:eastAsia="ja-JP"/>
          <w:rPrChange w:id="14" w:author="鷹野　雅弘(takano masahiro)" w:date="2022-08-17T11:54:00Z">
            <w:rPr>
              <w:lang w:val="en-US"/>
            </w:rPr>
          </w:rPrChange>
        </w:rPr>
        <w:pPrChange w:id="15" w:author="鷹野　雅弘(takano masahiro)" w:date="2022-08-17T11:55:00Z">
          <w:pPr>
            <w:pStyle w:val="a0"/>
          </w:pPr>
        </w:pPrChange>
      </w:pPr>
      <w:ins w:id="16" w:author="鷹野　雅弘(takano masahiro)" w:date="2022-08-17T11:54:00Z">
        <w:r w:rsidRPr="006E6434">
          <w:rPr>
            <w:rFonts w:eastAsia="ＭＳ 明朝"/>
            <w:lang w:eastAsia="ja-JP"/>
          </w:rPr>
          <w:t>#2 Although I suggested putting new TC1 to existing duplicated TC as check point, duplicated TC does not match new TC1‘s purpose.</w:t>
        </w:r>
      </w:ins>
    </w:p>
    <w:p w14:paraId="1E18E48D" w14:textId="5377DA7D" w:rsidR="00E14E07" w:rsidRDefault="00D064F7" w:rsidP="00E14E07">
      <w:pPr>
        <w:pStyle w:val="a0"/>
        <w:rPr>
          <w:ins w:id="17" w:author="鷹野　雅弘(takano masahiro)" w:date="2022-08-15T13:42:00Z"/>
          <w:rFonts w:eastAsia="游明朝"/>
          <w:b/>
          <w:bCs/>
          <w:lang w:val="en-US" w:eastAsia="ja-JP"/>
        </w:rPr>
      </w:pPr>
      <w:del w:id="18" w:author="鷹野　雅弘(takano masahiro)" w:date="2022-08-15T13:39:00Z">
        <w:r w:rsidDel="002F61EF">
          <w:rPr>
            <w:rFonts w:eastAsia="游明朝"/>
            <w:b/>
            <w:bCs/>
            <w:noProof/>
            <w:lang w:val="en-US" w:eastAsia="ja-JP"/>
          </w:rPr>
          <w:drawing>
            <wp:inline distT="0" distB="0" distL="0" distR="0" wp14:anchorId="5128A8C0" wp14:editId="3CA33BCF">
              <wp:extent cx="6244102" cy="3017871"/>
              <wp:effectExtent l="0" t="0" r="4445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91623" cy="304083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805C501" w14:textId="2FE51DA5" w:rsidR="002F61EF" w:rsidRPr="006E6434" w:rsidRDefault="006E6434" w:rsidP="00E14E07">
      <w:pPr>
        <w:pStyle w:val="a0"/>
        <w:rPr>
          <w:rFonts w:eastAsia="游明朝"/>
          <w:b/>
          <w:bCs/>
          <w:lang w:val="en-US" w:eastAsia="ja-JP"/>
        </w:rPr>
      </w:pPr>
      <w:ins w:id="19" w:author="鷹野　雅弘(takano masahiro)" w:date="2022-08-17T11:52:00Z">
        <w:r>
          <w:rPr>
            <w:rFonts w:eastAsia="游明朝"/>
            <w:b/>
            <w:bCs/>
            <w:noProof/>
            <w:lang w:val="en-US" w:eastAsia="ja-JP"/>
          </w:rPr>
          <w:drawing>
            <wp:inline distT="0" distB="0" distL="0" distR="0" wp14:anchorId="19D46196" wp14:editId="35C4DE3D">
              <wp:extent cx="6296156" cy="3108012"/>
              <wp:effectExtent l="0" t="0" r="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24585" cy="3122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1968EC3" w14:textId="77777777" w:rsidR="00E14E07" w:rsidRPr="00E14E07" w:rsidRDefault="00E14E07" w:rsidP="00E14E07">
      <w:pPr>
        <w:pStyle w:val="a0"/>
        <w:rPr>
          <w:lang w:val="en-US"/>
        </w:rPr>
      </w:pPr>
    </w:p>
    <w:p w14:paraId="23206272" w14:textId="2216B58B" w:rsidR="00D54B79" w:rsidDel="006E6434" w:rsidRDefault="00FA0347" w:rsidP="00FA0347">
      <w:pPr>
        <w:pStyle w:val="a0"/>
        <w:numPr>
          <w:ilvl w:val="0"/>
          <w:numId w:val="20"/>
        </w:numPr>
        <w:rPr>
          <w:del w:id="20" w:author="鷹野　雅弘(takano masahiro)" w:date="2022-08-17T11:53:00Z"/>
          <w:u w:val="single"/>
          <w:lang w:val="en-US"/>
        </w:rPr>
      </w:pPr>
      <w:del w:id="21" w:author="鷹野　雅弘(takano masahiro)" w:date="2022-08-17T11:53:00Z">
        <w:r w:rsidRPr="00FA0347" w:rsidDel="006E6434">
          <w:rPr>
            <w:u w:val="single"/>
            <w:lang w:val="en-US"/>
          </w:rPr>
          <w:lastRenderedPageBreak/>
          <w:delText>TC1: UAC / Access Identity 0 / AC3 / AC7 / 0% access probability /</w:delText>
        </w:r>
        <w:r w:rsidR="00AE21C0" w:rsidDel="006E6434">
          <w:rPr>
            <w:u w:val="single"/>
            <w:lang w:val="en-US"/>
          </w:rPr>
          <w:delText xml:space="preserve"> SIP </w:delText>
        </w:r>
        <w:r w:rsidR="00E74181" w:rsidDel="006E6434">
          <w:rPr>
            <w:u w:val="single"/>
            <w:lang w:val="en-US"/>
          </w:rPr>
          <w:delText>Re-R</w:delText>
        </w:r>
        <w:r w:rsidR="00AE21C0" w:rsidDel="006E6434">
          <w:rPr>
            <w:u w:val="single"/>
            <w:lang w:val="en-US"/>
          </w:rPr>
          <w:delText>egistration</w:delText>
        </w:r>
        <w:r w:rsidR="00E14E07" w:rsidDel="006E6434">
          <w:rPr>
            <w:u w:val="single"/>
            <w:lang w:val="en-US"/>
          </w:rPr>
          <w:delText xml:space="preserve"> </w:delText>
        </w:r>
      </w:del>
    </w:p>
    <w:p w14:paraId="5444AC74" w14:textId="7308A917" w:rsidR="00E16BFE" w:rsidDel="006E6434" w:rsidRDefault="00574C32" w:rsidP="00574C32">
      <w:pPr>
        <w:pStyle w:val="a0"/>
        <w:rPr>
          <w:del w:id="22" w:author="鷹野　雅弘(takano masahiro)" w:date="2022-08-17T11:53:00Z"/>
          <w:lang w:val="en-US"/>
        </w:rPr>
      </w:pPr>
      <w:del w:id="23" w:author="鷹野　雅弘(takano masahiro)" w:date="2022-08-17T11:53:00Z">
        <w:r w:rsidDel="006E6434">
          <w:rPr>
            <w:lang w:val="en-US"/>
          </w:rPr>
          <w:delText xml:space="preserve">According to TS.38.523-1 [1], there is no TC which </w:delText>
        </w:r>
        <w:r w:rsidR="00260413" w:rsidDel="006E6434">
          <w:rPr>
            <w:lang w:val="en-US"/>
          </w:rPr>
          <w:delText xml:space="preserve">verifies </w:delText>
        </w:r>
        <w:r w:rsidR="00E16BFE" w:rsidDel="006E6434">
          <w:rPr>
            <w:lang w:val="en-US"/>
          </w:rPr>
          <w:delText xml:space="preserve">that </w:delText>
        </w:r>
        <w:r w:rsidDel="006E6434">
          <w:rPr>
            <w:lang w:val="en-US"/>
          </w:rPr>
          <w:delText xml:space="preserve">the UE </w:delText>
        </w:r>
        <w:r w:rsidR="00E16BFE" w:rsidDel="006E6434">
          <w:rPr>
            <w:lang w:val="en-US"/>
          </w:rPr>
          <w:delText xml:space="preserve">could </w:delText>
        </w:r>
        <w:r w:rsidR="00091B56" w:rsidDel="006E6434">
          <w:rPr>
            <w:lang w:val="en-US"/>
          </w:rPr>
          <w:delText>transmit</w:delText>
        </w:r>
        <w:r w:rsidDel="006E6434">
          <w:rPr>
            <w:lang w:val="en-US"/>
          </w:rPr>
          <w:delText xml:space="preserve"> SIP signaling (</w:delText>
        </w:r>
        <w:r w:rsidR="00E74181" w:rsidDel="006E6434">
          <w:rPr>
            <w:lang w:val="en-US"/>
          </w:rPr>
          <w:delText>SIP re</w:delText>
        </w:r>
        <w:r w:rsidDel="006E6434">
          <w:rPr>
            <w:lang w:val="en-US"/>
          </w:rPr>
          <w:delText>registration) to the NW</w:delText>
        </w:r>
        <w:r w:rsidR="00260413" w:rsidDel="006E6434">
          <w:rPr>
            <w:lang w:val="en-US"/>
          </w:rPr>
          <w:delText xml:space="preserve"> </w:delText>
        </w:r>
        <w:r w:rsidDel="006E6434">
          <w:rPr>
            <w:lang w:val="en-US"/>
          </w:rPr>
          <w:delText xml:space="preserve">when the </w:delText>
        </w:r>
        <w:r w:rsidR="007D0ED3" w:rsidDel="006E6434">
          <w:rPr>
            <w:rFonts w:ascii="游明朝" w:eastAsia="游明朝" w:hAnsi="游明朝" w:hint="eastAsia"/>
            <w:lang w:val="en-US" w:eastAsia="ja-JP"/>
          </w:rPr>
          <w:delText>UE</w:delText>
        </w:r>
        <w:r w:rsidDel="006E6434">
          <w:rPr>
            <w:lang w:val="en-US"/>
          </w:rPr>
          <w:delText xml:space="preserve"> </w:delText>
        </w:r>
        <w:r w:rsidR="007D0ED3" w:rsidDel="006E6434">
          <w:rPr>
            <w:lang w:val="en-US"/>
          </w:rPr>
          <w:delText>receives</w:delText>
        </w:r>
        <w:r w:rsidR="0051275B" w:rsidDel="006E6434">
          <w:rPr>
            <w:lang w:val="en-US"/>
          </w:rPr>
          <w:delText xml:space="preserve"> </w:delText>
        </w:r>
        <w:r w:rsidDel="006E6434">
          <w:rPr>
            <w:lang w:val="en-US"/>
          </w:rPr>
          <w:delText>access category 3 and 7</w:delText>
        </w:r>
        <w:r w:rsidRPr="00574C32" w:rsidDel="006E6434">
          <w:rPr>
            <w:lang w:val="en-US"/>
          </w:rPr>
          <w:delText xml:space="preserve"> </w:delText>
        </w:r>
        <w:r w:rsidR="007D0ED3" w:rsidDel="006E6434">
          <w:rPr>
            <w:lang w:val="en-US"/>
          </w:rPr>
          <w:delText>for</w:delText>
        </w:r>
        <w:r w:rsidDel="006E6434">
          <w:rPr>
            <w:lang w:val="en-US"/>
          </w:rPr>
          <w:delText xml:space="preserve"> Access Identity 0</w:delText>
        </w:r>
        <w:r w:rsidR="007D0ED3" w:rsidDel="006E6434">
          <w:rPr>
            <w:lang w:val="en-US"/>
          </w:rPr>
          <w:delText xml:space="preserve"> in </w:delText>
        </w:r>
        <w:r w:rsidR="007D0ED3" w:rsidRPr="004150A5" w:rsidDel="006E6434">
          <w:delText>uac-BarringInf</w:delText>
        </w:r>
        <w:r w:rsidR="007D0ED3" w:rsidDel="006E6434">
          <w:delText>o</w:delText>
        </w:r>
        <w:r w:rsidDel="006E6434">
          <w:rPr>
            <w:lang w:val="en-US"/>
          </w:rPr>
          <w:delText xml:space="preserve">. </w:delText>
        </w:r>
        <w:r w:rsidR="00E16BFE" w:rsidDel="006E6434">
          <w:rPr>
            <w:lang w:val="en-US"/>
          </w:rPr>
          <w:delText xml:space="preserve">Combination of access </w:delText>
        </w:r>
        <w:r w:rsidR="0051275B" w:rsidDel="006E6434">
          <w:rPr>
            <w:lang w:val="en-US"/>
          </w:rPr>
          <w:delText>categories</w:delText>
        </w:r>
        <w:r w:rsidR="00E16BFE" w:rsidDel="006E6434">
          <w:rPr>
            <w:lang w:val="en-US"/>
          </w:rPr>
          <w:delText xml:space="preserve"> 3 and 7 will achieve the purpose to verify </w:delText>
        </w:r>
        <w:r w:rsidR="0051275B" w:rsidDel="006E6434">
          <w:rPr>
            <w:lang w:val="en-US"/>
          </w:rPr>
          <w:delText>that</w:delText>
        </w:r>
        <w:r w:rsidR="00E16BFE" w:rsidDel="006E6434">
          <w:rPr>
            <w:lang w:val="en-US"/>
          </w:rPr>
          <w:delText xml:space="preserve"> the UE </w:delText>
        </w:r>
        <w:r w:rsidR="0051275B" w:rsidDel="006E6434">
          <w:rPr>
            <w:lang w:val="en-US"/>
          </w:rPr>
          <w:delText xml:space="preserve">could transmit </w:delText>
        </w:r>
        <w:r w:rsidR="00E16BFE" w:rsidDel="006E6434">
          <w:rPr>
            <w:lang w:val="en-US"/>
          </w:rPr>
          <w:delText>SIP signaling (</w:delText>
        </w:r>
        <w:r w:rsidR="00E74181" w:rsidDel="006E6434">
          <w:rPr>
            <w:lang w:val="en-US"/>
          </w:rPr>
          <w:delText>SIP</w:delText>
        </w:r>
        <w:r w:rsidR="00E16BFE" w:rsidDel="006E6434">
          <w:rPr>
            <w:lang w:val="en-US"/>
          </w:rPr>
          <w:delText xml:space="preserve"> </w:delText>
        </w:r>
        <w:r w:rsidR="00E74181" w:rsidDel="006E6434">
          <w:rPr>
            <w:lang w:val="en-US"/>
          </w:rPr>
          <w:delText>re</w:delText>
        </w:r>
        <w:r w:rsidR="00E16BFE" w:rsidDel="006E6434">
          <w:rPr>
            <w:lang w:val="en-US"/>
          </w:rPr>
          <w:delText>registration) to the NW.</w:delText>
        </w:r>
      </w:del>
    </w:p>
    <w:p w14:paraId="261B6439" w14:textId="77777777" w:rsidR="00E16BFE" w:rsidRDefault="00E16BFE" w:rsidP="00574C32">
      <w:pPr>
        <w:pStyle w:val="a0"/>
        <w:rPr>
          <w:lang w:val="en-US"/>
        </w:rPr>
      </w:pPr>
    </w:p>
    <w:p w14:paraId="78A525A9" w14:textId="6080FF7F" w:rsidR="00574C32" w:rsidDel="006E6434" w:rsidRDefault="005E116C" w:rsidP="00574C32">
      <w:pPr>
        <w:pStyle w:val="a0"/>
        <w:rPr>
          <w:del w:id="24" w:author="鷹野　雅弘(takano masahiro)" w:date="2022-08-17T11:53:00Z"/>
          <w:lang w:val="en-US"/>
        </w:rPr>
      </w:pPr>
      <w:del w:id="25" w:author="鷹野　雅弘(takano masahiro)" w:date="2022-08-17T11:53:00Z">
        <w:r w:rsidDel="006E6434">
          <w:rPr>
            <w:lang w:val="en-US"/>
          </w:rPr>
          <w:delText>Because access category 3 and 7 is defined from Rel15 in TS24.501[</w:delText>
        </w:r>
        <w:r w:rsidR="00AE21C0" w:rsidDel="006E6434">
          <w:rPr>
            <w:lang w:val="en-US"/>
          </w:rPr>
          <w:delText>3</w:delText>
        </w:r>
        <w:r w:rsidDel="006E6434">
          <w:rPr>
            <w:lang w:val="en-US"/>
          </w:rPr>
          <w:delText xml:space="preserve">], this TC will be also applicable for Rel15 device. </w:delText>
        </w:r>
      </w:del>
    </w:p>
    <w:p w14:paraId="19618312" w14:textId="319F58C2" w:rsidR="009A7C07" w:rsidDel="006E6434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26" w:author="鷹野　雅弘(takano masahiro)" w:date="2022-08-17T11:53:00Z"/>
          <w:rFonts w:eastAsia="ＭＳ 明朝"/>
          <w:b/>
          <w:lang w:eastAsia="ja-JP"/>
        </w:rPr>
      </w:pPr>
      <w:del w:id="27" w:author="鷹野　雅弘(takano masahiro)" w:date="2022-08-17T11:53:00Z">
        <w:r w:rsidRPr="002A783A" w:rsidDel="006E6434">
          <w:rPr>
            <w:rFonts w:eastAsia="ＭＳ 明朝"/>
            <w:b/>
            <w:lang w:eastAsia="ja-JP"/>
          </w:rPr>
          <w:delText xml:space="preserve">Proposal 1: RAN5 needs to add TC1 in TS </w:delText>
        </w:r>
        <w:r w:rsidDel="006E6434">
          <w:rPr>
            <w:rFonts w:eastAsia="ＭＳ 明朝"/>
            <w:b/>
            <w:lang w:eastAsia="ja-JP"/>
          </w:rPr>
          <w:delText>38</w:delText>
        </w:r>
        <w:r w:rsidRPr="002A783A" w:rsidDel="006E6434">
          <w:rPr>
            <w:rFonts w:eastAsia="ＭＳ 明朝"/>
            <w:b/>
            <w:lang w:eastAsia="ja-JP"/>
          </w:rPr>
          <w:delText>.</w:delText>
        </w:r>
        <w:r w:rsidDel="006E6434">
          <w:rPr>
            <w:rFonts w:eastAsia="ＭＳ 明朝"/>
            <w:b/>
            <w:lang w:eastAsia="ja-JP"/>
          </w:rPr>
          <w:delText>523</w:delText>
        </w:r>
        <w:r w:rsidRPr="002A783A" w:rsidDel="006E6434">
          <w:rPr>
            <w:rFonts w:eastAsia="ＭＳ 明朝"/>
            <w:b/>
            <w:lang w:eastAsia="ja-JP"/>
          </w:rPr>
          <w:delText>-1.</w:delText>
        </w:r>
        <w:r w:rsidDel="006E6434">
          <w:rPr>
            <w:rFonts w:eastAsia="ＭＳ 明朝"/>
            <w:b/>
            <w:lang w:eastAsia="ja-JP"/>
          </w:rPr>
          <w:delText xml:space="preserve"> TC1 is </w:delText>
        </w:r>
        <w:r w:rsidRPr="004A7942" w:rsidDel="006E6434">
          <w:rPr>
            <w:rFonts w:eastAsia="ＭＳ 明朝"/>
            <w:b/>
            <w:lang w:eastAsia="ja-JP"/>
          </w:rPr>
          <w:delText xml:space="preserve">applied </w:delText>
        </w:r>
        <w:r w:rsidDel="006E6434">
          <w:rPr>
            <w:rFonts w:eastAsia="ＭＳ 明朝"/>
            <w:b/>
            <w:lang w:eastAsia="ja-JP"/>
          </w:rPr>
          <w:delText>to IMS capable UEs from Rel.15.</w:delText>
        </w:r>
      </w:del>
    </w:p>
    <w:p w14:paraId="695CF354" w14:textId="5D40A6AA" w:rsidR="00574C32" w:rsidRPr="009A7C07" w:rsidRDefault="00574C32" w:rsidP="00574C32">
      <w:pPr>
        <w:pStyle w:val="a0"/>
      </w:pPr>
    </w:p>
    <w:p w14:paraId="178D09C9" w14:textId="1F49B8E5" w:rsidR="00574C32" w:rsidRPr="00574C32" w:rsidRDefault="00574C32" w:rsidP="00574C32">
      <w:pPr>
        <w:pStyle w:val="a0"/>
        <w:numPr>
          <w:ilvl w:val="0"/>
          <w:numId w:val="20"/>
        </w:numPr>
        <w:rPr>
          <w:rFonts w:eastAsia="游明朝"/>
          <w:u w:val="single"/>
          <w:lang w:val="en-US" w:eastAsia="ja-JP"/>
        </w:rPr>
      </w:pPr>
      <w:r w:rsidRPr="00574C32">
        <w:rPr>
          <w:rFonts w:eastAsia="游明朝"/>
          <w:u w:val="single"/>
          <w:lang w:val="en-US" w:eastAsia="ja-JP"/>
        </w:rPr>
        <w:t>TC2: UAC / Access Identity 0 / AC</w:t>
      </w:r>
      <w:ins w:id="28" w:author="鷹野　雅弘(takano masahiro)" w:date="2022-08-15T13:39:00Z">
        <w:r w:rsidR="002F61EF">
          <w:rPr>
            <w:rFonts w:eastAsia="游明朝"/>
            <w:u w:val="single"/>
            <w:lang w:val="en-US" w:eastAsia="ja-JP"/>
          </w:rPr>
          <w:t>9</w:t>
        </w:r>
      </w:ins>
      <w:del w:id="29" w:author="鷹野　雅弘(takano masahiro)" w:date="2022-08-15T13:39:00Z">
        <w:r w:rsidRPr="00574C32" w:rsidDel="002F61EF">
          <w:rPr>
            <w:rFonts w:eastAsia="游明朝"/>
            <w:u w:val="single"/>
            <w:lang w:val="en-US" w:eastAsia="ja-JP"/>
          </w:rPr>
          <w:delText>3 / AC7</w:delText>
        </w:r>
      </w:del>
      <w:r w:rsidRPr="00574C32">
        <w:rPr>
          <w:rFonts w:eastAsia="游明朝"/>
          <w:u w:val="single"/>
          <w:lang w:val="en-US" w:eastAsia="ja-JP"/>
        </w:rPr>
        <w:t xml:space="preserve"> / 0% access probability </w:t>
      </w:r>
      <w:del w:id="30" w:author="鷹野　雅弘(takano masahiro)" w:date="2022-08-15T13:39:00Z">
        <w:r w:rsidRPr="00574C32" w:rsidDel="002F61EF">
          <w:rPr>
            <w:rFonts w:eastAsia="游明朝"/>
            <w:u w:val="single"/>
            <w:lang w:val="en-US" w:eastAsia="ja-JP"/>
          </w:rPr>
          <w:delText xml:space="preserve">/ AC9 / 0% access probability </w:delText>
        </w:r>
      </w:del>
      <w:r w:rsidR="0051275B" w:rsidRPr="00574C32">
        <w:rPr>
          <w:rFonts w:eastAsia="游明朝"/>
          <w:u w:val="single"/>
          <w:lang w:val="en-US" w:eastAsia="ja-JP"/>
        </w:rPr>
        <w:t xml:space="preserve">/ </w:t>
      </w:r>
      <w:r w:rsidR="0051275B">
        <w:rPr>
          <w:u w:val="single"/>
          <w:lang w:val="en-US"/>
        </w:rPr>
        <w:t>SIP</w:t>
      </w:r>
      <w:r w:rsidR="00AE21C0">
        <w:rPr>
          <w:u w:val="single"/>
          <w:lang w:val="en-US"/>
        </w:rPr>
        <w:t xml:space="preserve"> </w:t>
      </w:r>
      <w:r w:rsidR="00E74181">
        <w:rPr>
          <w:u w:val="single"/>
          <w:lang w:val="en-US"/>
        </w:rPr>
        <w:t>Re-R</w:t>
      </w:r>
      <w:r w:rsidR="00AE21C0">
        <w:rPr>
          <w:u w:val="single"/>
          <w:lang w:val="en-US"/>
        </w:rPr>
        <w:t>egistration</w:t>
      </w:r>
    </w:p>
    <w:p w14:paraId="085ED495" w14:textId="1F07BE65" w:rsidR="00FA0347" w:rsidRDefault="00FA0347" w:rsidP="00FA0347">
      <w:pPr>
        <w:pStyle w:val="a0"/>
        <w:rPr>
          <w:lang w:val="en-US"/>
        </w:rPr>
      </w:pPr>
      <w:bookmarkStart w:id="31" w:name="_Hlk109131426"/>
      <w:r>
        <w:rPr>
          <w:lang w:val="en-US"/>
        </w:rPr>
        <w:t>According to TS.24.501 [</w:t>
      </w:r>
      <w:r w:rsidR="00AE21C0">
        <w:rPr>
          <w:lang w:val="en-US"/>
        </w:rPr>
        <w:t>2</w:t>
      </w:r>
      <w:r>
        <w:rPr>
          <w:lang w:val="en-US"/>
        </w:rPr>
        <w:t xml:space="preserve">], </w:t>
      </w:r>
      <w:r w:rsidR="00574C32">
        <w:rPr>
          <w:lang w:val="en-US"/>
        </w:rPr>
        <w:t>access category 9(= MO IMS registration related signaling) is defined</w:t>
      </w:r>
      <w:r w:rsidR="005E116C">
        <w:rPr>
          <w:lang w:val="en-US"/>
        </w:rPr>
        <w:t xml:space="preserve"> from Rel16</w:t>
      </w:r>
      <w:r w:rsidR="00574C32">
        <w:rPr>
          <w:lang w:val="en-US"/>
        </w:rPr>
        <w:t>.</w:t>
      </w:r>
      <w:r w:rsidR="00260413">
        <w:rPr>
          <w:lang w:val="en-US"/>
        </w:rPr>
        <w:t xml:space="preserve"> </w:t>
      </w:r>
      <w:r w:rsidR="00574C32">
        <w:rPr>
          <w:lang w:val="en-US"/>
        </w:rPr>
        <w:t xml:space="preserve">According to TS.38.523-1 [1], there is no TC which </w:t>
      </w:r>
      <w:r w:rsidR="00260413">
        <w:rPr>
          <w:lang w:val="en-US"/>
        </w:rPr>
        <w:t xml:space="preserve">verifies </w:t>
      </w:r>
      <w:r w:rsidR="00E16BFE">
        <w:rPr>
          <w:lang w:val="en-US"/>
        </w:rPr>
        <w:t>that</w:t>
      </w:r>
      <w:r w:rsidR="00574C32">
        <w:rPr>
          <w:lang w:val="en-US"/>
        </w:rPr>
        <w:t xml:space="preserve"> the UE </w:t>
      </w:r>
      <w:r w:rsidR="00E16BFE">
        <w:rPr>
          <w:lang w:val="en-US"/>
        </w:rPr>
        <w:t xml:space="preserve">couldn’t </w:t>
      </w:r>
      <w:r w:rsidR="00091B56">
        <w:rPr>
          <w:lang w:val="en-US"/>
        </w:rPr>
        <w:t xml:space="preserve">transmit </w:t>
      </w:r>
      <w:r w:rsidR="00574C32">
        <w:rPr>
          <w:lang w:val="en-US"/>
        </w:rPr>
        <w:t xml:space="preserve">SIP </w:t>
      </w:r>
      <w:r w:rsidR="00E74181">
        <w:rPr>
          <w:lang w:val="en-US"/>
        </w:rPr>
        <w:t>rer</w:t>
      </w:r>
      <w:r w:rsidR="00574C32">
        <w:rPr>
          <w:lang w:val="en-US"/>
        </w:rPr>
        <w:t xml:space="preserve">egistration to the NW when the </w:t>
      </w:r>
      <w:del w:id="32" w:author="鷹野　雅弘(takano masahiro)" w:date="2022-08-15T13:40:00Z">
        <w:r w:rsidR="00574C32" w:rsidDel="002F61EF">
          <w:rPr>
            <w:lang w:val="en-US"/>
          </w:rPr>
          <w:delText xml:space="preserve">NW </w:delText>
        </w:r>
      </w:del>
      <w:ins w:id="33" w:author="鷹野　雅弘(takano masahiro)" w:date="2022-08-15T13:40:00Z">
        <w:r w:rsidR="002F61EF">
          <w:rPr>
            <w:lang w:val="en-US"/>
          </w:rPr>
          <w:t>UE receives</w:t>
        </w:r>
      </w:ins>
      <w:del w:id="34" w:author="鷹野　雅弘(takano masahiro)" w:date="2022-08-15T13:40:00Z">
        <w:r w:rsidR="00574C32" w:rsidDel="002F61EF">
          <w:rPr>
            <w:lang w:val="en-US"/>
          </w:rPr>
          <w:delText>send</w:delText>
        </w:r>
      </w:del>
      <w:ins w:id="35" w:author="鷹野　雅弘(takano masahiro)" w:date="2022-08-15T13:40:00Z">
        <w:r w:rsidR="002F61EF">
          <w:rPr>
            <w:lang w:val="en-US"/>
          </w:rPr>
          <w:t xml:space="preserve"> access category</w:t>
        </w:r>
      </w:ins>
      <w:r w:rsidR="00574C32">
        <w:rPr>
          <w:lang w:val="en-US"/>
        </w:rPr>
        <w:t xml:space="preserve"> </w:t>
      </w:r>
      <w:del w:id="36" w:author="鷹野　雅弘(takano masahiro)" w:date="2022-08-15T13:40:00Z">
        <w:r w:rsidR="00574C32" w:rsidDel="002F61EF">
          <w:rPr>
            <w:lang w:val="en-US"/>
          </w:rPr>
          <w:delText>access category 3 and 7</w:delText>
        </w:r>
        <w:r w:rsidR="00574C32" w:rsidRPr="00574C32" w:rsidDel="002F61EF">
          <w:rPr>
            <w:lang w:val="en-US"/>
          </w:rPr>
          <w:delText xml:space="preserve"> </w:delText>
        </w:r>
        <w:r w:rsidR="00574C32" w:rsidDel="002F61EF">
          <w:rPr>
            <w:lang w:val="en-US"/>
          </w:rPr>
          <w:delText xml:space="preserve">and </w:delText>
        </w:r>
      </w:del>
      <w:r w:rsidR="00574C32">
        <w:rPr>
          <w:lang w:val="en-US"/>
        </w:rPr>
        <w:t xml:space="preserve">9 </w:t>
      </w:r>
      <w:r w:rsidR="00260413">
        <w:rPr>
          <w:lang w:val="en-US"/>
        </w:rPr>
        <w:t>for</w:t>
      </w:r>
      <w:r w:rsidR="00574C32">
        <w:rPr>
          <w:lang w:val="en-US"/>
        </w:rPr>
        <w:t xml:space="preserve"> Access Identity 0</w:t>
      </w:r>
      <w:r w:rsidR="00260413">
        <w:rPr>
          <w:lang w:val="en-US"/>
        </w:rPr>
        <w:t xml:space="preserve"> in </w:t>
      </w:r>
      <w:proofErr w:type="spellStart"/>
      <w:r w:rsidR="00260413" w:rsidRPr="004150A5">
        <w:t>uac-BarringInf</w:t>
      </w:r>
      <w:r w:rsidR="00260413">
        <w:t>o</w:t>
      </w:r>
      <w:proofErr w:type="spellEnd"/>
      <w:r w:rsidR="00260413">
        <w:rPr>
          <w:lang w:val="en-US"/>
        </w:rPr>
        <w:t>.</w:t>
      </w:r>
      <w:r w:rsidR="00574C32">
        <w:rPr>
          <w:lang w:val="en-US"/>
        </w:rPr>
        <w:t xml:space="preserve"> </w:t>
      </w:r>
    </w:p>
    <w:p w14:paraId="3768D167" w14:textId="4E20FFC9" w:rsidR="009A7C07" w:rsidRP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2A783A">
        <w:rPr>
          <w:rFonts w:eastAsia="ＭＳ 明朝"/>
          <w:b/>
          <w:lang w:eastAsia="ja-JP"/>
        </w:rPr>
        <w:t xml:space="preserve">Proposal </w:t>
      </w:r>
      <w:r>
        <w:rPr>
          <w:rFonts w:eastAsia="ＭＳ 明朝"/>
          <w:b/>
          <w:lang w:eastAsia="ja-JP"/>
        </w:rPr>
        <w:t>2</w:t>
      </w:r>
      <w:r w:rsidRPr="002A783A">
        <w:rPr>
          <w:rFonts w:eastAsia="ＭＳ 明朝"/>
          <w:b/>
          <w:lang w:eastAsia="ja-JP"/>
        </w:rPr>
        <w:t>: RAN5 needs to add TC</w:t>
      </w:r>
      <w:r>
        <w:rPr>
          <w:rFonts w:eastAsia="ＭＳ 明朝"/>
          <w:b/>
          <w:lang w:eastAsia="ja-JP"/>
        </w:rPr>
        <w:t>2</w:t>
      </w:r>
      <w:r w:rsidRPr="002A783A">
        <w:rPr>
          <w:rFonts w:eastAsia="ＭＳ 明朝"/>
          <w:b/>
          <w:lang w:eastAsia="ja-JP"/>
        </w:rPr>
        <w:t xml:space="preserve"> in TS </w:t>
      </w:r>
      <w:r>
        <w:rPr>
          <w:rFonts w:eastAsia="ＭＳ 明朝"/>
          <w:b/>
          <w:lang w:eastAsia="ja-JP"/>
        </w:rPr>
        <w:t>38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TC1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Rel.16.</w:t>
      </w:r>
    </w:p>
    <w:bookmarkEnd w:id="31"/>
    <w:p w14:paraId="13074DA8" w14:textId="77777777" w:rsidR="00574C32" w:rsidRPr="009A7C07" w:rsidRDefault="00574C32" w:rsidP="00FA0347">
      <w:pPr>
        <w:pStyle w:val="a0"/>
      </w:pP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266F927F" w14:textId="766593A0" w:rsidR="00260413" w:rsidRDefault="00260413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 xml:space="preserve">We have two </w:t>
      </w:r>
      <w:r w:rsidR="0051275B">
        <w:rPr>
          <w:rFonts w:eastAsia="ＭＳ 明朝"/>
          <w:b/>
          <w:lang w:eastAsia="ja-JP"/>
        </w:rPr>
        <w:t>proposals</w:t>
      </w:r>
      <w:r>
        <w:rPr>
          <w:rFonts w:eastAsia="ＭＳ 明朝"/>
          <w:b/>
          <w:lang w:eastAsia="ja-JP"/>
        </w:rPr>
        <w:t xml:space="preserve"> as follows.</w:t>
      </w:r>
    </w:p>
    <w:p w14:paraId="1F02E148" w14:textId="755CF492" w:rsidR="009A7C07" w:rsidRPr="00B61A56" w:rsidDel="006E6434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37" w:author="鷹野　雅弘(takano masahiro)" w:date="2022-08-17T11:53:00Z"/>
          <w:rFonts w:eastAsia="ＭＳ 明朝"/>
          <w:b/>
          <w:lang w:eastAsia="ja-JP"/>
        </w:rPr>
      </w:pPr>
      <w:del w:id="38" w:author="鷹野　雅弘(takano masahiro)" w:date="2022-08-17T11:53:00Z">
        <w:r w:rsidRPr="00B61A56" w:rsidDel="006E6434">
          <w:rPr>
            <w:rFonts w:eastAsia="ＭＳ 明朝"/>
            <w:b/>
            <w:lang w:eastAsia="ja-JP"/>
          </w:rPr>
          <w:delText>Proposal 1: RAN5 needs to add TC1 in TS 3</w:delText>
        </w:r>
        <w:r w:rsidDel="006E6434">
          <w:rPr>
            <w:rFonts w:eastAsia="ＭＳ 明朝"/>
            <w:b/>
            <w:lang w:eastAsia="ja-JP"/>
          </w:rPr>
          <w:delText>8</w:delText>
        </w:r>
        <w:r w:rsidRPr="00B61A56" w:rsidDel="006E6434">
          <w:rPr>
            <w:rFonts w:eastAsia="ＭＳ 明朝"/>
            <w:b/>
            <w:lang w:eastAsia="ja-JP"/>
          </w:rPr>
          <w:delText>.</w:delText>
        </w:r>
        <w:r w:rsidDel="006E6434">
          <w:rPr>
            <w:rFonts w:eastAsia="ＭＳ 明朝"/>
            <w:b/>
            <w:lang w:eastAsia="ja-JP"/>
          </w:rPr>
          <w:delText>523</w:delText>
        </w:r>
        <w:r w:rsidRPr="00B61A56" w:rsidDel="006E6434">
          <w:rPr>
            <w:rFonts w:eastAsia="ＭＳ 明朝"/>
            <w:b/>
            <w:lang w:eastAsia="ja-JP"/>
          </w:rPr>
          <w:delText>-1. TC1 is applied to IMS capable UEs from Rel.</w:delText>
        </w:r>
        <w:r w:rsidDel="006E6434">
          <w:rPr>
            <w:rFonts w:eastAsia="ＭＳ 明朝"/>
            <w:b/>
            <w:lang w:eastAsia="ja-JP"/>
          </w:rPr>
          <w:delText>15</w:delText>
        </w:r>
        <w:r w:rsidRPr="00B61A56" w:rsidDel="006E6434">
          <w:rPr>
            <w:rFonts w:eastAsia="ＭＳ 明朝"/>
            <w:b/>
            <w:lang w:eastAsia="ja-JP"/>
          </w:rPr>
          <w:delText>.</w:delText>
        </w:r>
      </w:del>
    </w:p>
    <w:p w14:paraId="4C895A1A" w14:textId="0A473C2C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>
        <w:rPr>
          <w:rFonts w:eastAsia="ＭＳ 明朝"/>
          <w:b/>
          <w:lang w:eastAsia="ja-JP"/>
        </w:rPr>
        <w:t>Proposal 2: RAN5 needs to add TC2</w:t>
      </w:r>
      <w:r w:rsidRPr="002A783A">
        <w:rPr>
          <w:rFonts w:eastAsia="ＭＳ 明朝"/>
          <w:b/>
          <w:lang w:eastAsia="ja-JP"/>
        </w:rPr>
        <w:t xml:space="preserve"> in TS 3</w:t>
      </w:r>
      <w:r>
        <w:rPr>
          <w:rFonts w:eastAsia="ＭＳ 明朝"/>
          <w:b/>
          <w:lang w:eastAsia="ja-JP"/>
        </w:rPr>
        <w:t>8</w:t>
      </w:r>
      <w:r w:rsidRPr="002A783A">
        <w:rPr>
          <w:rFonts w:eastAsia="ＭＳ 明朝"/>
          <w:b/>
          <w:lang w:eastAsia="ja-JP"/>
        </w:rPr>
        <w:t>.</w:t>
      </w:r>
      <w:r>
        <w:rPr>
          <w:rFonts w:eastAsia="ＭＳ 明朝"/>
          <w:b/>
          <w:lang w:eastAsia="ja-JP"/>
        </w:rPr>
        <w:t>523</w:t>
      </w:r>
      <w:r w:rsidRPr="002A783A">
        <w:rPr>
          <w:rFonts w:eastAsia="ＭＳ 明朝"/>
          <w:b/>
          <w:lang w:eastAsia="ja-JP"/>
        </w:rPr>
        <w:t>-1.</w:t>
      </w:r>
      <w:r>
        <w:rPr>
          <w:rFonts w:eastAsia="ＭＳ 明朝"/>
          <w:b/>
          <w:lang w:eastAsia="ja-JP"/>
        </w:rPr>
        <w:t xml:space="preserve"> TC2 is </w:t>
      </w:r>
      <w:r w:rsidRPr="004A7942">
        <w:rPr>
          <w:rFonts w:eastAsia="ＭＳ 明朝"/>
          <w:b/>
          <w:lang w:eastAsia="ja-JP"/>
        </w:rPr>
        <w:t xml:space="preserve">applied </w:t>
      </w:r>
      <w:r>
        <w:rPr>
          <w:rFonts w:eastAsia="ＭＳ 明朝"/>
          <w:b/>
          <w:lang w:eastAsia="ja-JP"/>
        </w:rPr>
        <w:t>to IMS capable UEs from Rel.16.</w:t>
      </w:r>
    </w:p>
    <w:p w14:paraId="5F6385ED" w14:textId="77777777" w:rsidR="009A7C07" w:rsidRP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0815B1F0" w14:textId="0B13C112" w:rsidR="009A7C07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In RAN5#</w:t>
      </w:r>
      <w:r>
        <w:rPr>
          <w:rFonts w:eastAsia="ＭＳ 明朝"/>
          <w:lang w:eastAsia="ja-JP"/>
        </w:rPr>
        <w:t>96e</w:t>
      </w:r>
      <w:r>
        <w:rPr>
          <w:rFonts w:eastAsia="ＭＳ 明朝" w:hint="eastAsia"/>
          <w:lang w:eastAsia="ja-JP"/>
        </w:rPr>
        <w:t xml:space="preserve">, these test cases are proposed </w:t>
      </w:r>
      <w:r>
        <w:rPr>
          <w:rFonts w:eastAsia="ＭＳ 明朝"/>
          <w:lang w:eastAsia="ja-JP"/>
        </w:rPr>
        <w:t>in the following CRs.</w:t>
      </w:r>
    </w:p>
    <w:p w14:paraId="4357F9B0" w14:textId="1124FEA3" w:rsidR="009A7C07" w:rsidRPr="00476C75" w:rsidDel="006E6434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39" w:author="鷹野　雅弘(takano masahiro)" w:date="2022-08-17T11:53:00Z"/>
          <w:rFonts w:eastAsia="ＭＳ 明朝"/>
          <w:lang w:eastAsia="ja-JP"/>
        </w:rPr>
      </w:pPr>
      <w:del w:id="40" w:author="鷹野　雅弘(takano masahiro)" w:date="2022-08-17T11:53:00Z">
        <w:r w:rsidRPr="00476C75" w:rsidDel="006E6434">
          <w:rPr>
            <w:rFonts w:eastAsia="ＭＳ 明朝" w:hint="eastAsia"/>
            <w:lang w:eastAsia="ja-JP"/>
          </w:rPr>
          <w:delText>TC1: R5-</w:delText>
        </w:r>
      </w:del>
      <w:del w:id="41" w:author="鷹野　雅弘(takano masahiro)" w:date="2022-08-15T13:40:00Z">
        <w:r w:rsidDel="002F61EF">
          <w:rPr>
            <w:rFonts w:eastAsia="ＭＳ 明朝"/>
            <w:lang w:eastAsia="ja-JP"/>
          </w:rPr>
          <w:delText>XXXXXX</w:delText>
        </w:r>
      </w:del>
    </w:p>
    <w:p w14:paraId="2112A2F1" w14:textId="5DDEE5E7" w:rsidR="009A7C07" w:rsidRPr="00476C75" w:rsidDel="002F61EF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42" w:author="鷹野　雅弘(takano masahiro)" w:date="2022-08-15T13:41:00Z"/>
          <w:rFonts w:eastAsia="ＭＳ 明朝"/>
          <w:lang w:eastAsia="ja-JP"/>
        </w:rPr>
      </w:pPr>
      <w:r w:rsidRPr="00476C75">
        <w:rPr>
          <w:rFonts w:eastAsia="ＭＳ 明朝" w:hint="eastAsia"/>
          <w:lang w:eastAsia="ja-JP"/>
        </w:rPr>
        <w:t>TC2: R5-</w:t>
      </w:r>
      <w:del w:id="43" w:author="鷹野　雅弘(takano masahiro)" w:date="2022-08-15T13:41:00Z">
        <w:r w:rsidDel="002F61EF">
          <w:rPr>
            <w:rFonts w:eastAsia="ＭＳ 明朝"/>
            <w:lang w:eastAsia="ja-JP"/>
          </w:rPr>
          <w:delText>XXXXXX</w:delText>
        </w:r>
      </w:del>
    </w:p>
    <w:p w14:paraId="56FB9216" w14:textId="77777777" w:rsidR="002F61EF" w:rsidRDefault="002F61EF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44" w:author="鷹野　雅弘(takano masahiro)" w:date="2022-08-15T13:41:00Z"/>
          <w:rFonts w:eastAsia="ＭＳ 明朝"/>
          <w:lang w:eastAsia="ja-JP"/>
        </w:rPr>
      </w:pPr>
      <w:ins w:id="45" w:author="鷹野　雅弘(takano masahiro)" w:date="2022-08-15T13:41:00Z">
        <w:r>
          <w:rPr>
            <w:rFonts w:eastAsia="ＭＳ 明朝"/>
            <w:lang w:eastAsia="ja-JP"/>
          </w:rPr>
          <w:t>224434</w:t>
        </w:r>
      </w:ins>
    </w:p>
    <w:p w14:paraId="6D019D73" w14:textId="6EC16303" w:rsidR="009A7C07" w:rsidRPr="004A7942" w:rsidDel="006E6434" w:rsidRDefault="009A7C07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del w:id="46" w:author="鷹野　雅弘(takano masahiro)" w:date="2022-08-17T11:53:00Z"/>
          <w:rFonts w:eastAsia="ＭＳ 明朝"/>
          <w:lang w:eastAsia="ja-JP"/>
        </w:rPr>
      </w:pPr>
      <w:del w:id="47" w:author="鷹野　雅弘(takano masahiro)" w:date="2022-08-17T11:53:00Z">
        <w:r w:rsidRPr="00476C75" w:rsidDel="006E6434">
          <w:rPr>
            <w:rFonts w:eastAsia="ＭＳ 明朝"/>
            <w:lang w:eastAsia="ja-JP"/>
          </w:rPr>
          <w:delText>Test applicability: R5-</w:delText>
        </w:r>
      </w:del>
      <w:del w:id="48" w:author="鷹野　雅弘(takano masahiro)" w:date="2022-08-15T13:41:00Z">
        <w:r w:rsidDel="002F61EF">
          <w:rPr>
            <w:rFonts w:eastAsia="ＭＳ 明朝"/>
            <w:lang w:eastAsia="ja-JP"/>
          </w:rPr>
          <w:delText>XXXXXX</w:delText>
        </w:r>
      </w:del>
    </w:p>
    <w:p w14:paraId="53C6EF9E" w14:textId="0C006234" w:rsidR="000D2916" w:rsidRDefault="00AE21C0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49" w:author="鷹野　雅弘(takano masahiro)" w:date="2022-08-17T11:54:00Z"/>
          <w:rFonts w:eastAsia="ＭＳ 明朝"/>
          <w:lang w:eastAsia="ja-JP"/>
        </w:rPr>
      </w:pPr>
      <w:r w:rsidRPr="00476C75">
        <w:rPr>
          <w:rFonts w:eastAsia="ＭＳ 明朝"/>
          <w:lang w:eastAsia="ja-JP"/>
        </w:rPr>
        <w:t>Test applicability: R5-</w:t>
      </w:r>
      <w:ins w:id="50" w:author="鷹野　雅弘(takano masahiro)" w:date="2022-08-15T13:41:00Z">
        <w:r w:rsidR="002F61EF">
          <w:rPr>
            <w:rFonts w:eastAsia="ＭＳ 明朝"/>
            <w:lang w:eastAsia="ja-JP"/>
          </w:rPr>
          <w:t>224436</w:t>
        </w:r>
      </w:ins>
      <w:del w:id="51" w:author="鷹野　雅弘(takano masahiro)" w:date="2022-08-15T13:41:00Z">
        <w:r w:rsidDel="002F61EF">
          <w:rPr>
            <w:rFonts w:eastAsia="ＭＳ 明朝"/>
            <w:lang w:eastAsia="ja-JP"/>
          </w:rPr>
          <w:delText>XXXXXX</w:delText>
        </w:r>
      </w:del>
    </w:p>
    <w:p w14:paraId="05C41EF7" w14:textId="4FE49470" w:rsidR="006E6434" w:rsidRDefault="006E6434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52" w:author="鷹野　雅弘(takano masahiro)" w:date="2022-08-17T11:54:00Z"/>
          <w:rFonts w:eastAsia="ＭＳ 明朝"/>
          <w:lang w:eastAsia="ja-JP"/>
        </w:rPr>
      </w:pPr>
    </w:p>
    <w:p w14:paraId="0F1F7B0F" w14:textId="77777777" w:rsidR="006E6434" w:rsidRPr="006E6434" w:rsidRDefault="006E6434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 w:hint="eastAsia"/>
          <w:lang w:eastAsia="ja-JP"/>
        </w:rPr>
      </w:pPr>
    </w:p>
    <w:p w14:paraId="3D3488C9" w14:textId="65702D19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3AE6766B" w14:textId="67EA0687" w:rsidR="009A7C07" w:rsidRPr="009A7C07" w:rsidRDefault="009A7C07" w:rsidP="009A7C07">
      <w:pPr>
        <w:pStyle w:val="a0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[1]</w:t>
      </w:r>
      <w:r w:rsidRPr="009A7C07">
        <w:rPr>
          <w:bCs/>
          <w:lang w:val="en-US"/>
        </w:rPr>
        <w:tab/>
        <w:t xml:space="preserve">3GPP TS </w:t>
      </w:r>
      <w:r>
        <w:rPr>
          <w:bCs/>
          <w:lang w:val="en-US"/>
        </w:rPr>
        <w:t>38.523-1</w:t>
      </w:r>
      <w:r w:rsidRPr="009A7C07">
        <w:rPr>
          <w:bCs/>
          <w:lang w:val="en-US"/>
        </w:rPr>
        <w:t xml:space="preserve">: "3rd Generation Partnership </w:t>
      </w:r>
      <w:proofErr w:type="spellStart"/>
      <w:proofErr w:type="gramStart"/>
      <w:r w:rsidRPr="009A7C07">
        <w:rPr>
          <w:bCs/>
          <w:lang w:val="en-US"/>
        </w:rPr>
        <w:t>Project;Technical</w:t>
      </w:r>
      <w:proofErr w:type="spellEnd"/>
      <w:proofErr w:type="gramEnd"/>
      <w:r w:rsidRPr="009A7C07">
        <w:rPr>
          <w:bCs/>
          <w:lang w:val="en-US"/>
        </w:rPr>
        <w:t xml:space="preserve"> Specification Group Radio Access Network;</w:t>
      </w:r>
    </w:p>
    <w:p w14:paraId="18EC876F" w14:textId="235D4547" w:rsidR="009A7C07" w:rsidRDefault="009A7C07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5</w:t>
      </w:r>
      <w:proofErr w:type="gramStart"/>
      <w:r w:rsidRPr="009A7C07">
        <w:rPr>
          <w:bCs/>
          <w:lang w:val="en-US"/>
        </w:rPr>
        <w:t>GS;User</w:t>
      </w:r>
      <w:proofErr w:type="gramEnd"/>
      <w:r w:rsidRPr="009A7C07">
        <w:rPr>
          <w:bCs/>
          <w:lang w:val="en-US"/>
        </w:rPr>
        <w:t xml:space="preserve"> Equipment (UE) conformance </w:t>
      </w:r>
      <w:proofErr w:type="spellStart"/>
      <w:r w:rsidRPr="009A7C07">
        <w:rPr>
          <w:bCs/>
          <w:lang w:val="en-US"/>
        </w:rPr>
        <w:t>specification;Part</w:t>
      </w:r>
      <w:proofErr w:type="spellEnd"/>
      <w:r w:rsidRPr="009A7C07">
        <w:rPr>
          <w:bCs/>
          <w:lang w:val="en-US"/>
        </w:rPr>
        <w:t xml:space="preserve"> 1: Protocol(Release 16)".</w:t>
      </w:r>
    </w:p>
    <w:p w14:paraId="4640B405" w14:textId="084866F8" w:rsidR="005E116C" w:rsidRPr="009A7C07" w:rsidRDefault="005E116C" w:rsidP="005E116C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 w:rsidR="00AE21C0">
        <w:rPr>
          <w:rFonts w:eastAsia="游明朝"/>
          <w:bCs/>
          <w:lang w:val="en-US" w:eastAsia="ja-JP"/>
        </w:rPr>
        <w:t>2</w:t>
      </w:r>
      <w:r>
        <w:rPr>
          <w:rFonts w:eastAsia="游明朝"/>
          <w:bCs/>
          <w:lang w:val="en-US" w:eastAsia="ja-JP"/>
        </w:rPr>
        <w:t>]</w:t>
      </w:r>
      <w:r w:rsidRPr="009A7C07">
        <w:rPr>
          <w:bCs/>
          <w:lang w:val="en-US"/>
        </w:rPr>
        <w:t xml:space="preserve"> </w:t>
      </w:r>
      <w:r w:rsidRPr="009A7C07">
        <w:rPr>
          <w:bCs/>
          <w:lang w:val="en-US"/>
        </w:rPr>
        <w:tab/>
        <w:t>3GPP TS 24.</w:t>
      </w:r>
      <w:r>
        <w:rPr>
          <w:bCs/>
          <w:lang w:val="en-US"/>
        </w:rPr>
        <w:t>501</w:t>
      </w:r>
      <w:r w:rsidRPr="009A7C07">
        <w:rPr>
          <w:bCs/>
          <w:lang w:val="en-US"/>
        </w:rPr>
        <w:t xml:space="preserve">: "3rd Generation Partnership </w:t>
      </w:r>
      <w:proofErr w:type="spellStart"/>
      <w:proofErr w:type="gramStart"/>
      <w:r w:rsidRPr="009A7C07">
        <w:rPr>
          <w:bCs/>
          <w:lang w:val="en-US"/>
        </w:rPr>
        <w:t>Project;Technical</w:t>
      </w:r>
      <w:proofErr w:type="spellEnd"/>
      <w:proofErr w:type="gramEnd"/>
      <w:r w:rsidRPr="009A7C07">
        <w:rPr>
          <w:bCs/>
          <w:lang w:val="en-US"/>
        </w:rPr>
        <w:t xml:space="preserve"> Specification Group Core Network and Terminals;</w:t>
      </w:r>
    </w:p>
    <w:p w14:paraId="3B46EF32" w14:textId="03F23E61" w:rsidR="005E116C" w:rsidRDefault="005E116C" w:rsidP="005E116C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Non-Access-Stratum (NAS) protocol for 5G System (5GS</w:t>
      </w:r>
      <w:proofErr w:type="gramStart"/>
      <w:r w:rsidRPr="009A7C07">
        <w:rPr>
          <w:bCs/>
          <w:lang w:val="en-US"/>
        </w:rPr>
        <w:t>);Stage</w:t>
      </w:r>
      <w:proofErr w:type="gramEnd"/>
      <w:r w:rsidRPr="009A7C07">
        <w:rPr>
          <w:bCs/>
          <w:lang w:val="en-US"/>
        </w:rPr>
        <w:t xml:space="preserve"> 3;(Release 1</w:t>
      </w:r>
      <w:r>
        <w:rPr>
          <w:bCs/>
          <w:lang w:val="en-US"/>
        </w:rPr>
        <w:t>6</w:t>
      </w:r>
      <w:r w:rsidRPr="009A7C07">
        <w:rPr>
          <w:bCs/>
          <w:lang w:val="en-US"/>
        </w:rPr>
        <w:t>)".</w:t>
      </w:r>
    </w:p>
    <w:p w14:paraId="349F991D" w14:textId="220B3782" w:rsidR="00AE21C0" w:rsidRPr="009A7C07" w:rsidRDefault="00AE21C0" w:rsidP="00AE21C0">
      <w:pPr>
        <w:pStyle w:val="a0"/>
        <w:ind w:left="432" w:hanging="432"/>
        <w:rPr>
          <w:bCs/>
          <w:lang w:val="en-US"/>
        </w:rPr>
      </w:pPr>
      <w:r>
        <w:rPr>
          <w:rFonts w:eastAsia="游明朝" w:hint="eastAsia"/>
          <w:bCs/>
          <w:lang w:val="en-US" w:eastAsia="ja-JP"/>
        </w:rPr>
        <w:t>[</w:t>
      </w:r>
      <w:r>
        <w:rPr>
          <w:rFonts w:eastAsia="游明朝"/>
          <w:bCs/>
          <w:lang w:val="en-US" w:eastAsia="ja-JP"/>
        </w:rPr>
        <w:t>3]</w:t>
      </w:r>
      <w:r w:rsidRPr="009A7C07">
        <w:rPr>
          <w:bCs/>
          <w:lang w:val="en-US"/>
        </w:rPr>
        <w:t xml:space="preserve"> </w:t>
      </w:r>
      <w:r w:rsidRPr="009A7C07">
        <w:rPr>
          <w:bCs/>
          <w:lang w:val="en-US"/>
        </w:rPr>
        <w:tab/>
        <w:t>3GPP TS 24.</w:t>
      </w:r>
      <w:r>
        <w:rPr>
          <w:bCs/>
          <w:lang w:val="en-US"/>
        </w:rPr>
        <w:t>501</w:t>
      </w:r>
      <w:r w:rsidRPr="009A7C07">
        <w:rPr>
          <w:bCs/>
          <w:lang w:val="en-US"/>
        </w:rPr>
        <w:t xml:space="preserve">: "3rd Generation Partnership </w:t>
      </w:r>
      <w:proofErr w:type="spellStart"/>
      <w:proofErr w:type="gramStart"/>
      <w:r w:rsidRPr="009A7C07">
        <w:rPr>
          <w:bCs/>
          <w:lang w:val="en-US"/>
        </w:rPr>
        <w:t>Project;Technical</w:t>
      </w:r>
      <w:proofErr w:type="spellEnd"/>
      <w:proofErr w:type="gramEnd"/>
      <w:r w:rsidRPr="009A7C07">
        <w:rPr>
          <w:bCs/>
          <w:lang w:val="en-US"/>
        </w:rPr>
        <w:t xml:space="preserve"> Specification Group Core Network and Terminals;</w:t>
      </w:r>
    </w:p>
    <w:p w14:paraId="7ABB0B9F" w14:textId="5CA2F6BB" w:rsidR="005E116C" w:rsidRPr="009A7C07" w:rsidRDefault="00AE21C0" w:rsidP="00AE21C0">
      <w:pPr>
        <w:pStyle w:val="a0"/>
        <w:ind w:left="432"/>
        <w:rPr>
          <w:bCs/>
          <w:lang w:val="en-US"/>
        </w:rPr>
      </w:pPr>
      <w:r w:rsidRPr="009A7C07">
        <w:rPr>
          <w:bCs/>
          <w:lang w:val="en-US"/>
        </w:rPr>
        <w:t>Non-Access-Stratum (NAS) protocol for 5G System (5GS</w:t>
      </w:r>
      <w:proofErr w:type="gramStart"/>
      <w:r w:rsidRPr="009A7C07">
        <w:rPr>
          <w:bCs/>
          <w:lang w:val="en-US"/>
        </w:rPr>
        <w:t>);Stage</w:t>
      </w:r>
      <w:proofErr w:type="gramEnd"/>
      <w:r w:rsidRPr="009A7C07">
        <w:rPr>
          <w:bCs/>
          <w:lang w:val="en-US"/>
        </w:rPr>
        <w:t xml:space="preserve"> 3;(Release 1</w:t>
      </w:r>
      <w:r>
        <w:rPr>
          <w:bCs/>
          <w:lang w:val="en-US"/>
        </w:rPr>
        <w:t>5</w:t>
      </w:r>
      <w:r w:rsidRPr="009A7C07">
        <w:rPr>
          <w:bCs/>
          <w:lang w:val="en-US"/>
        </w:rPr>
        <w:t>)".</w:t>
      </w:r>
    </w:p>
    <w:sectPr w:rsidR="005E116C" w:rsidRPr="009A7C0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1680" w14:textId="77777777" w:rsidR="00E27D3F" w:rsidRDefault="00E27D3F">
      <w:r>
        <w:separator/>
      </w:r>
    </w:p>
  </w:endnote>
  <w:endnote w:type="continuationSeparator" w:id="0">
    <w:p w14:paraId="2A402A63" w14:textId="77777777" w:rsidR="00E27D3F" w:rsidRDefault="00E2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257B" w14:textId="77777777" w:rsidR="00E27D3F" w:rsidRDefault="00E27D3F">
      <w:r>
        <w:separator/>
      </w:r>
    </w:p>
  </w:footnote>
  <w:footnote w:type="continuationSeparator" w:id="0">
    <w:p w14:paraId="2710BCFA" w14:textId="77777777" w:rsidR="00E27D3F" w:rsidRDefault="00E2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7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18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7FE8"/>
    <w:rsid w:val="000B1AD7"/>
    <w:rsid w:val="000C0308"/>
    <w:rsid w:val="000C5F61"/>
    <w:rsid w:val="000D2916"/>
    <w:rsid w:val="000D2FDA"/>
    <w:rsid w:val="000E5D87"/>
    <w:rsid w:val="000F1261"/>
    <w:rsid w:val="000F41F1"/>
    <w:rsid w:val="000F7F74"/>
    <w:rsid w:val="0010279D"/>
    <w:rsid w:val="001051AE"/>
    <w:rsid w:val="00110911"/>
    <w:rsid w:val="00113182"/>
    <w:rsid w:val="001168CC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6B5E"/>
    <w:rsid w:val="002C233C"/>
    <w:rsid w:val="002C72B7"/>
    <w:rsid w:val="002C781B"/>
    <w:rsid w:val="002D2D54"/>
    <w:rsid w:val="002D7712"/>
    <w:rsid w:val="002E3E1A"/>
    <w:rsid w:val="002F612D"/>
    <w:rsid w:val="002F61EF"/>
    <w:rsid w:val="00304E78"/>
    <w:rsid w:val="00306ED0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31D7D"/>
    <w:rsid w:val="0043565D"/>
    <w:rsid w:val="004371C7"/>
    <w:rsid w:val="00442274"/>
    <w:rsid w:val="0044598B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1275B"/>
    <w:rsid w:val="0052219E"/>
    <w:rsid w:val="00524C96"/>
    <w:rsid w:val="005271FB"/>
    <w:rsid w:val="005316F6"/>
    <w:rsid w:val="0053415E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080C"/>
    <w:rsid w:val="006C543A"/>
    <w:rsid w:val="006C7699"/>
    <w:rsid w:val="006D1494"/>
    <w:rsid w:val="006D6C66"/>
    <w:rsid w:val="006E398D"/>
    <w:rsid w:val="006E6434"/>
    <w:rsid w:val="006E7372"/>
    <w:rsid w:val="006F3C5F"/>
    <w:rsid w:val="006F7BA7"/>
    <w:rsid w:val="0070106C"/>
    <w:rsid w:val="00701224"/>
    <w:rsid w:val="0070201D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125D8"/>
    <w:rsid w:val="00813593"/>
    <w:rsid w:val="008143CD"/>
    <w:rsid w:val="0082391D"/>
    <w:rsid w:val="0082613B"/>
    <w:rsid w:val="00827DF6"/>
    <w:rsid w:val="00831ABB"/>
    <w:rsid w:val="0083385D"/>
    <w:rsid w:val="00833972"/>
    <w:rsid w:val="00836B80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6514B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F7379"/>
    <w:rsid w:val="00A00005"/>
    <w:rsid w:val="00A0161F"/>
    <w:rsid w:val="00A02A2D"/>
    <w:rsid w:val="00A206D0"/>
    <w:rsid w:val="00A24691"/>
    <w:rsid w:val="00A27EDA"/>
    <w:rsid w:val="00A33848"/>
    <w:rsid w:val="00A341F2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6433"/>
    <w:rsid w:val="00BD2466"/>
    <w:rsid w:val="00BF1F70"/>
    <w:rsid w:val="00BF4694"/>
    <w:rsid w:val="00BF6AE3"/>
    <w:rsid w:val="00C0722A"/>
    <w:rsid w:val="00C1639A"/>
    <w:rsid w:val="00C1649F"/>
    <w:rsid w:val="00C2721F"/>
    <w:rsid w:val="00C31380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73F5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2110"/>
    <w:rsid w:val="00E5213B"/>
    <w:rsid w:val="00E523A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7C07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4_Radio/TSGR4_101-bis-e/Docs//R4-2203621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1116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鷹野　雅弘(takano masahiro)</cp:lastModifiedBy>
  <cp:revision>2</cp:revision>
  <cp:lastPrinted>2001-04-23T09:30:00Z</cp:lastPrinted>
  <dcterms:created xsi:type="dcterms:W3CDTF">2022-08-17T02:56:00Z</dcterms:created>
  <dcterms:modified xsi:type="dcterms:W3CDTF">2022-08-17T02:56:00Z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3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1650894156</vt:lpwstr>
  </property>
</Properties>
</file>